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89B6E07"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A35BBC">
        <w:rPr>
          <w:b/>
          <w:noProof/>
          <w:sz w:val="24"/>
        </w:rPr>
        <w:t>151</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BA90E" w:rsidR="001E41F3" w:rsidRPr="00410371" w:rsidRDefault="00BA16F9" w:rsidP="00E13F3D">
            <w:pPr>
              <w:pStyle w:val="CRCoverPage"/>
              <w:spacing w:after="0"/>
              <w:jc w:val="right"/>
              <w:rPr>
                <w:b/>
                <w:noProof/>
                <w:sz w:val="28"/>
              </w:rPr>
            </w:pPr>
            <w:fldSimple w:instr=" DOCPROPERTY  Spec#  \* MERGEFORMAT ">
              <w:r w:rsidR="00E30530">
                <w:rPr>
                  <w:b/>
                  <w:noProof/>
                  <w:sz w:val="28"/>
                </w:rPr>
                <w:t>2</w:t>
              </w:r>
              <w:r w:rsidR="00EB28BD">
                <w:rPr>
                  <w:b/>
                  <w:noProof/>
                  <w:sz w:val="28"/>
                </w:rPr>
                <w:t>9</w:t>
              </w:r>
              <w:r w:rsidR="00E30530">
                <w:rPr>
                  <w:b/>
                  <w:noProof/>
                  <w:sz w:val="28"/>
                </w:rPr>
                <w:t>.</w:t>
              </w:r>
              <w:r w:rsidR="00EB28BD">
                <w:rPr>
                  <w:b/>
                  <w:noProof/>
                  <w:sz w:val="28"/>
                </w:rPr>
                <w:t>51</w:t>
              </w:r>
              <w:r w:rsidR="00E30530">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E310E" w:rsidR="001E41F3" w:rsidRPr="00410371" w:rsidRDefault="00BA16F9" w:rsidP="00547111">
            <w:pPr>
              <w:pStyle w:val="CRCoverPage"/>
              <w:spacing w:after="0"/>
              <w:rPr>
                <w:noProof/>
              </w:rPr>
            </w:pPr>
            <w:fldSimple w:instr=" DOCPROPERTY  Cr#  \* MERGEFORMAT ">
              <w:r w:rsidR="00E30530">
                <w:rPr>
                  <w:b/>
                  <w:noProof/>
                  <w:sz w:val="28"/>
                </w:rPr>
                <w:t>0</w:t>
              </w:r>
            </w:fldSimple>
            <w:r w:rsidR="00A35BBC">
              <w:rPr>
                <w:b/>
                <w:noProof/>
                <w:sz w:val="28"/>
              </w:rPr>
              <w:t>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CA181" w:rsidR="001E41F3" w:rsidRPr="00410371" w:rsidRDefault="00BA16F9" w:rsidP="00E13F3D">
            <w:pPr>
              <w:pStyle w:val="CRCoverPage"/>
              <w:spacing w:after="0"/>
              <w:jc w:val="center"/>
              <w:rPr>
                <w:b/>
                <w:noProof/>
              </w:rPr>
            </w:pPr>
            <w:fldSimple w:instr=" DOCPROPERTY  Revision  \* MERGEFORMAT ">
              <w:r w:rsidR="00E3053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33E7F" w:rsidR="001E41F3" w:rsidRPr="00410371" w:rsidRDefault="00BA16F9">
            <w:pPr>
              <w:pStyle w:val="CRCoverPage"/>
              <w:spacing w:after="0"/>
              <w:jc w:val="center"/>
              <w:rPr>
                <w:noProof/>
                <w:sz w:val="28"/>
              </w:rPr>
            </w:pPr>
            <w:fldSimple w:instr=" DOCPROPERTY  Version  \* MERGEFORMAT ">
              <w:r w:rsidR="00E30530">
                <w:rPr>
                  <w:b/>
                  <w:noProof/>
                  <w:sz w:val="28"/>
                </w:rPr>
                <w:t>17.</w:t>
              </w:r>
              <w:r w:rsidR="00EB28BD">
                <w:rPr>
                  <w:b/>
                  <w:noProof/>
                  <w:sz w:val="28"/>
                </w:rPr>
                <w:t>4</w:t>
              </w:r>
              <w:r w:rsidR="00E30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F5987" w:rsidR="001E41F3" w:rsidRDefault="00585693">
            <w:pPr>
              <w:pStyle w:val="CRCoverPage"/>
              <w:spacing w:after="0"/>
              <w:ind w:left="100"/>
              <w:rPr>
                <w:noProof/>
              </w:rPr>
            </w:pPr>
            <w:proofErr w:type="spellStart"/>
            <w:r>
              <w:rPr>
                <w:rFonts w:hint="eastAsia"/>
                <w:lang w:eastAsia="zh-CN"/>
              </w:rPr>
              <w:t>Red</w:t>
            </w:r>
            <w:r>
              <w:t>Cap</w:t>
            </w:r>
            <w:proofErr w:type="spellEnd"/>
            <w:r>
              <w:t xml:space="preserve"> </w:t>
            </w:r>
            <w:r w:rsidR="00EB28BD">
              <w:t>indication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74A50" w:rsidR="001E41F3" w:rsidRDefault="00585693">
            <w:pPr>
              <w:pStyle w:val="CRCoverPage"/>
              <w:spacing w:after="0"/>
              <w:ind w:left="100"/>
              <w:rPr>
                <w:noProof/>
              </w:rPr>
            </w:pPr>
            <w:r>
              <w:rPr>
                <w:lang w:val="fr-FR"/>
              </w:rPr>
              <w:t>ARCH</w:t>
            </w:r>
            <w:r>
              <w:rPr>
                <w:rFonts w:eastAsia="宋体"/>
                <w:lang w:val="fr-FR" w:eastAsia="zh-CN"/>
              </w:rPr>
              <w:t>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2765E" w:rsidR="001E41F3" w:rsidRDefault="00585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5CB4E" w:rsidR="001E41F3" w:rsidRDefault="00EB28BD">
            <w:pPr>
              <w:pStyle w:val="CRCoverPage"/>
              <w:spacing w:after="0"/>
              <w:ind w:left="100"/>
              <w:rPr>
                <w:noProof/>
                <w:lang w:eastAsia="zh-CN"/>
              </w:rPr>
            </w:pPr>
            <w:r>
              <w:rPr>
                <w:rFonts w:hint="eastAsia"/>
                <w:noProof/>
                <w:lang w:eastAsia="zh-CN"/>
              </w:rPr>
              <w:t>N</w:t>
            </w:r>
            <w:r>
              <w:rPr>
                <w:noProof/>
                <w:lang w:eastAsia="zh-CN"/>
              </w:rPr>
              <w:t>R Re</w:t>
            </w:r>
            <w:r>
              <w:rPr>
                <w:rFonts w:hint="eastAsia"/>
                <w:noProof/>
                <w:lang w:eastAsia="zh-CN"/>
              </w:rPr>
              <w:t>d</w:t>
            </w:r>
            <w:r>
              <w:rPr>
                <w:noProof/>
                <w:lang w:eastAsia="zh-CN"/>
              </w:rPr>
              <w:t>Cap indication has been introduced as part of the UE context in stage2</w:t>
            </w:r>
            <w:r w:rsidR="00886490">
              <w:rPr>
                <w:noProof/>
                <w:lang w:eastAsia="zh-CN"/>
              </w:rPr>
              <w:t xml:space="preserve">, indicating the UE is </w:t>
            </w:r>
            <w:r w:rsidR="00886490">
              <w:rPr>
                <w:rFonts w:hint="eastAsia"/>
                <w:noProof/>
                <w:lang w:eastAsia="zh-CN"/>
              </w:rPr>
              <w:t>NR</w:t>
            </w:r>
            <w:r w:rsidR="00886490">
              <w:rPr>
                <w:noProof/>
                <w:lang w:eastAsia="zh-CN"/>
              </w:rPr>
              <w:t xml:space="preserve">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FC772D" w:rsidR="001E41F3" w:rsidRDefault="00886490">
            <w:pPr>
              <w:pStyle w:val="CRCoverPage"/>
              <w:spacing w:after="0"/>
              <w:ind w:left="100"/>
              <w:rPr>
                <w:noProof/>
                <w:lang w:eastAsia="zh-CN"/>
              </w:rPr>
            </w:pPr>
            <w:r>
              <w:rPr>
                <w:rFonts w:hint="eastAsia"/>
                <w:noProof/>
                <w:lang w:eastAsia="zh-CN"/>
              </w:rPr>
              <w:t>T</w:t>
            </w:r>
            <w:r>
              <w:rPr>
                <w:noProof/>
                <w:lang w:eastAsia="zh-CN"/>
              </w:rPr>
              <w:t>o add NR RedCap indication in the UeContext.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D9C91" w:rsidR="001E41F3" w:rsidRDefault="00EB28BD">
            <w:pPr>
              <w:pStyle w:val="CRCoverPage"/>
              <w:spacing w:after="0"/>
              <w:ind w:left="100"/>
              <w:rPr>
                <w:noProof/>
                <w:lang w:eastAsia="zh-CN"/>
              </w:rPr>
            </w:pPr>
            <w:r>
              <w:rPr>
                <w:rFonts w:hint="eastAsia"/>
                <w:noProof/>
                <w:lang w:eastAsia="zh-CN"/>
              </w:rPr>
              <w:t>N</w:t>
            </w:r>
            <w:r>
              <w:rPr>
                <w:noProof/>
                <w:lang w:eastAsia="zh-CN"/>
              </w:rPr>
              <w:t>ot able to convey RedCap indication during UE context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3172D" w:rsidR="001E41F3" w:rsidRDefault="009A6B20">
            <w:pPr>
              <w:pStyle w:val="CRCoverPage"/>
              <w:spacing w:after="0"/>
              <w:ind w:left="100"/>
              <w:rPr>
                <w:noProof/>
                <w:lang w:eastAsia="zh-CN"/>
              </w:rPr>
            </w:pPr>
            <w:r>
              <w:rPr>
                <w:rFonts w:hint="eastAsia"/>
                <w:noProof/>
                <w:lang w:eastAsia="zh-CN"/>
              </w:rPr>
              <w:t>6</w:t>
            </w:r>
            <w:r>
              <w:rPr>
                <w:noProof/>
                <w:lang w:eastAsia="zh-CN"/>
              </w:rPr>
              <w:t>.1.6.2.25,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D6F5A3" w:rsidR="001E41F3" w:rsidRDefault="00886490">
            <w:pPr>
              <w:pStyle w:val="CRCoverPage"/>
              <w:spacing w:after="0"/>
              <w:ind w:left="100"/>
              <w:rPr>
                <w:noProof/>
                <w:lang w:eastAsia="zh-CN"/>
              </w:rPr>
            </w:pPr>
            <w:r>
              <w:rPr>
                <w:rFonts w:hint="eastAsia"/>
                <w:noProof/>
                <w:lang w:eastAsia="zh-CN"/>
              </w:rPr>
              <w:t>T</w:t>
            </w:r>
            <w:r>
              <w:rPr>
                <w:noProof/>
                <w:lang w:eastAsia="zh-CN"/>
              </w:rPr>
              <w:t>his CR introduces backward compatible feature to the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33AC1A" w14:textId="77777777" w:rsidR="00886490" w:rsidRPr="003B2883" w:rsidRDefault="00886490" w:rsidP="00886490">
      <w:pPr>
        <w:pStyle w:val="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0641441"/>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proofErr w:type="spellEnd"/>
    </w:p>
    <w:p w14:paraId="0A5E3F8F" w14:textId="77777777" w:rsidR="00886490" w:rsidRPr="003B2883" w:rsidRDefault="00886490" w:rsidP="0088649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886490" w:rsidRPr="003B2883" w14:paraId="53F4120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CB909D2" w14:textId="77777777" w:rsidR="00886490" w:rsidRPr="003B2883" w:rsidRDefault="00886490" w:rsidP="000D479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A91F5" w14:textId="77777777" w:rsidR="00886490" w:rsidRPr="003B2883" w:rsidRDefault="00886490" w:rsidP="000D47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E4796" w14:textId="77777777" w:rsidR="00886490" w:rsidRPr="003B2883" w:rsidRDefault="00886490" w:rsidP="000D47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8D0854" w14:textId="77777777" w:rsidR="00886490" w:rsidRPr="003B2883" w:rsidRDefault="00886490" w:rsidP="000D4798">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D855942" w14:textId="77777777" w:rsidR="00886490" w:rsidRPr="003B2883" w:rsidRDefault="00886490" w:rsidP="000D479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BDEB2E" w14:textId="77777777" w:rsidR="00886490" w:rsidRPr="003B2883" w:rsidRDefault="00886490" w:rsidP="000D4798">
            <w:pPr>
              <w:pStyle w:val="TAH"/>
              <w:rPr>
                <w:rFonts w:cs="Arial"/>
                <w:szCs w:val="18"/>
              </w:rPr>
            </w:pPr>
            <w:r>
              <w:t>Applicability</w:t>
            </w:r>
          </w:p>
        </w:tc>
      </w:tr>
      <w:tr w:rsidR="00886490" w:rsidRPr="003B2883" w14:paraId="4CBFB738"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563CFCF" w14:textId="77777777" w:rsidR="00886490" w:rsidRPr="003B2883" w:rsidRDefault="00886490" w:rsidP="000D479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128266B" w14:textId="77777777" w:rsidR="00886490" w:rsidRPr="003B2883" w:rsidRDefault="00886490" w:rsidP="000D4798">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C56B821"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E29B23"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665CB1" w14:textId="77777777" w:rsidR="00886490" w:rsidRPr="003B2883" w:rsidRDefault="00886490" w:rsidP="000D479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EFEB703" w14:textId="77777777" w:rsidR="00886490" w:rsidRPr="003B2883" w:rsidRDefault="00886490" w:rsidP="000D4798">
            <w:pPr>
              <w:pStyle w:val="TAL"/>
              <w:rPr>
                <w:rFonts w:cs="Arial"/>
                <w:szCs w:val="18"/>
                <w:lang w:eastAsia="zh-CN"/>
              </w:rPr>
            </w:pPr>
          </w:p>
        </w:tc>
      </w:tr>
      <w:tr w:rsidR="00886490" w:rsidRPr="003B2883" w14:paraId="174A22C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1E4C3F8" w14:textId="77777777" w:rsidR="00886490" w:rsidRPr="003B2883" w:rsidRDefault="00886490" w:rsidP="000D479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03EFF1F" w14:textId="77777777" w:rsidR="00886490" w:rsidRPr="003B2883" w:rsidRDefault="00886490" w:rsidP="000D4798">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CE362F"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16E88"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FA3FDB" w14:textId="77777777" w:rsidR="00886490" w:rsidRPr="003B2883" w:rsidRDefault="00886490" w:rsidP="000D479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170967D" w14:textId="77777777" w:rsidR="00886490" w:rsidRPr="003B2883" w:rsidRDefault="00886490" w:rsidP="000D4798">
            <w:pPr>
              <w:pStyle w:val="TAL"/>
            </w:pPr>
          </w:p>
        </w:tc>
      </w:tr>
      <w:tr w:rsidR="00886490" w:rsidRPr="003B2883" w14:paraId="30A154BD"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12245528" w14:textId="77777777" w:rsidR="00886490" w:rsidRPr="003B2883" w:rsidRDefault="00886490" w:rsidP="000D479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E3897E" w14:textId="77777777" w:rsidR="00886490" w:rsidRPr="003B2883" w:rsidRDefault="00886490" w:rsidP="000D479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1E75D3"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9AEB54" w14:textId="77777777" w:rsidR="00886490" w:rsidRPr="003B2883" w:rsidRDefault="00886490" w:rsidP="000D47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342E0E4"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7BA4978" w14:textId="77777777" w:rsidR="00886490" w:rsidRPr="003B2883" w:rsidRDefault="00886490" w:rsidP="000D4798">
            <w:pPr>
              <w:pStyle w:val="TAL"/>
              <w:rPr>
                <w:rFonts w:cs="Arial"/>
                <w:szCs w:val="18"/>
                <w:lang w:eastAsia="zh-CN"/>
              </w:rPr>
            </w:pPr>
          </w:p>
        </w:tc>
      </w:tr>
      <w:tr w:rsidR="00886490" w:rsidRPr="003B2883" w14:paraId="57ED835B"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383CAFD3" w14:textId="77777777" w:rsidR="00886490" w:rsidRPr="003B2883" w:rsidRDefault="00886490" w:rsidP="000D479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0B321157" w14:textId="77777777" w:rsidR="00886490" w:rsidRPr="003B2883" w:rsidRDefault="00886490" w:rsidP="000D479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ACFE85C"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1DC47"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3C54E1"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A910158" w14:textId="77777777" w:rsidR="00886490" w:rsidRPr="003B2883" w:rsidRDefault="00886490" w:rsidP="000D4798">
            <w:pPr>
              <w:pStyle w:val="TAL"/>
              <w:rPr>
                <w:rFonts w:cs="Arial"/>
                <w:szCs w:val="18"/>
                <w:lang w:eastAsia="zh-CN"/>
              </w:rPr>
            </w:pPr>
          </w:p>
        </w:tc>
      </w:tr>
      <w:tr w:rsidR="00886490" w:rsidRPr="003B2883" w14:paraId="566E954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DD51399" w14:textId="77777777" w:rsidR="00886490" w:rsidRPr="003B2883" w:rsidRDefault="00886490" w:rsidP="000D479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25DB0BF" w14:textId="77777777" w:rsidR="00886490" w:rsidRPr="003B2883" w:rsidRDefault="00886490" w:rsidP="000D479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F5252E5" w14:textId="77777777" w:rsidR="00886490" w:rsidRPr="003B2883" w:rsidRDefault="00886490" w:rsidP="000D47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30E48"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87D0FF" w14:textId="77777777" w:rsidR="00886490" w:rsidRPr="003B2883" w:rsidRDefault="00886490" w:rsidP="000D479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469B5C2" w14:textId="77777777" w:rsidR="00886490" w:rsidRPr="003B2883" w:rsidRDefault="00886490" w:rsidP="000D4798">
            <w:pPr>
              <w:pStyle w:val="TAL"/>
              <w:rPr>
                <w:rFonts w:cs="Arial"/>
                <w:szCs w:val="18"/>
                <w:lang w:eastAsia="zh-CN"/>
              </w:rPr>
            </w:pPr>
          </w:p>
        </w:tc>
      </w:tr>
      <w:tr w:rsidR="00886490" w:rsidRPr="003B2883" w14:paraId="1D105BF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B61179C" w14:textId="77777777" w:rsidR="00886490" w:rsidRPr="003B2883" w:rsidRDefault="00886490" w:rsidP="000D479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6D3A793" w14:textId="77777777" w:rsidR="00886490" w:rsidRPr="003B2883" w:rsidRDefault="00886490" w:rsidP="000D479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0D05519" w14:textId="77777777" w:rsidR="00886490" w:rsidRPr="003B2883" w:rsidRDefault="00886490" w:rsidP="000D47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D5761"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E0007" w14:textId="77777777" w:rsidR="00886490" w:rsidRPr="003B2883" w:rsidRDefault="00886490" w:rsidP="000D479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B83DF0A" w14:textId="77777777" w:rsidR="00886490" w:rsidRPr="003B2883" w:rsidRDefault="00886490" w:rsidP="000D4798">
            <w:pPr>
              <w:pStyle w:val="TAL"/>
              <w:rPr>
                <w:rFonts w:cs="Arial"/>
                <w:szCs w:val="18"/>
                <w:lang w:eastAsia="zh-CN"/>
              </w:rPr>
            </w:pPr>
          </w:p>
        </w:tc>
      </w:tr>
      <w:tr w:rsidR="00886490" w:rsidRPr="003B2883" w14:paraId="58E35FD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17A44089" w14:textId="77777777" w:rsidR="00886490" w:rsidRPr="003B2883" w:rsidRDefault="00886490" w:rsidP="000D479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34C97A5" w14:textId="77777777" w:rsidR="00886490" w:rsidRPr="003B2883" w:rsidRDefault="00886490" w:rsidP="000D4798">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C62608A" w14:textId="77777777" w:rsidR="00886490" w:rsidRPr="003B2883" w:rsidRDefault="00886490" w:rsidP="000D47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E98E6" w14:textId="77777777" w:rsidR="00886490" w:rsidRPr="003B2883" w:rsidRDefault="00886490" w:rsidP="000D479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DC98AD" w14:textId="77777777" w:rsidR="00886490" w:rsidRPr="003B2883" w:rsidRDefault="00886490" w:rsidP="000D479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6DA1EFB" w14:textId="77777777" w:rsidR="00886490" w:rsidRPr="003B2883" w:rsidRDefault="00886490" w:rsidP="000D4798">
            <w:pPr>
              <w:pStyle w:val="TAL"/>
              <w:rPr>
                <w:rFonts w:cs="Arial"/>
                <w:szCs w:val="18"/>
                <w:lang w:eastAsia="zh-CN"/>
              </w:rPr>
            </w:pPr>
          </w:p>
        </w:tc>
      </w:tr>
      <w:tr w:rsidR="00886490" w:rsidRPr="003B2883" w14:paraId="6B9F53F9"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5E1BBF0" w14:textId="77777777" w:rsidR="00886490" w:rsidRPr="003B2883" w:rsidRDefault="00886490" w:rsidP="000D479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5FF3BC6E" w14:textId="77777777" w:rsidR="00886490" w:rsidRPr="003B2883" w:rsidRDefault="00886490" w:rsidP="000D4798">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490A46D" w14:textId="77777777" w:rsidR="00886490" w:rsidRPr="003B2883" w:rsidRDefault="00886490" w:rsidP="000D47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0A29E"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6B6A02" w14:textId="77777777" w:rsidR="00886490" w:rsidRPr="003B2883" w:rsidRDefault="00886490" w:rsidP="000D4798">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6CE83B3" w14:textId="77777777" w:rsidR="00886490" w:rsidRPr="003B2883" w:rsidRDefault="00886490" w:rsidP="000D4798">
            <w:pPr>
              <w:pStyle w:val="TAL"/>
              <w:rPr>
                <w:rFonts w:cs="Arial"/>
                <w:szCs w:val="18"/>
                <w:lang w:eastAsia="zh-CN"/>
              </w:rPr>
            </w:pPr>
          </w:p>
        </w:tc>
      </w:tr>
      <w:tr w:rsidR="00886490" w:rsidRPr="003B2883" w14:paraId="01C1879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A6571AA" w14:textId="77777777" w:rsidR="00886490" w:rsidRPr="003B2883" w:rsidRDefault="00886490" w:rsidP="000D479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0C66A7E" w14:textId="77777777" w:rsidR="00886490" w:rsidRPr="003B2883" w:rsidRDefault="00886490" w:rsidP="000D4798">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00E2F" w14:textId="77777777" w:rsidR="00886490" w:rsidRPr="003B2883" w:rsidRDefault="00886490" w:rsidP="000D47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CF392" w14:textId="77777777" w:rsidR="00886490" w:rsidRPr="003B2883" w:rsidRDefault="00886490" w:rsidP="000D4798">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F90CD1" w14:textId="77777777" w:rsidR="00886490" w:rsidRPr="003B2883" w:rsidRDefault="00886490" w:rsidP="000D479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376D9388" w14:textId="77777777" w:rsidR="00886490" w:rsidRPr="003B2883" w:rsidRDefault="00886490" w:rsidP="000D4798">
            <w:pPr>
              <w:pStyle w:val="TAL"/>
              <w:rPr>
                <w:rFonts w:cs="Arial"/>
                <w:szCs w:val="18"/>
                <w:lang w:eastAsia="zh-CN"/>
              </w:rPr>
            </w:pPr>
          </w:p>
        </w:tc>
      </w:tr>
      <w:tr w:rsidR="00886490" w:rsidRPr="003B2883" w14:paraId="0779BB3C"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87ACA98" w14:textId="77777777" w:rsidR="00886490" w:rsidRPr="003B2883" w:rsidRDefault="00886490" w:rsidP="000D479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BB3245" w14:textId="77777777" w:rsidR="00886490" w:rsidRPr="003B2883" w:rsidRDefault="00886490" w:rsidP="000D479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842DA6"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D81612" w14:textId="77777777" w:rsidR="00886490" w:rsidRPr="003B2883" w:rsidRDefault="00886490" w:rsidP="000D47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D35F13" w14:textId="77777777" w:rsidR="00886490" w:rsidRPr="003B2883" w:rsidRDefault="00886490" w:rsidP="000D479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5F307A8" w14:textId="77777777" w:rsidR="00886490" w:rsidRPr="003B2883" w:rsidRDefault="00886490" w:rsidP="000D4798">
            <w:pPr>
              <w:pStyle w:val="TAL"/>
            </w:pPr>
          </w:p>
        </w:tc>
      </w:tr>
      <w:tr w:rsidR="00886490" w:rsidRPr="003B2883" w14:paraId="799AE3A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410A25E" w14:textId="77777777" w:rsidR="00886490" w:rsidRPr="003B2883" w:rsidRDefault="00886490" w:rsidP="000D479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D31EB7A" w14:textId="77777777" w:rsidR="00886490" w:rsidRPr="003B2883" w:rsidRDefault="00886490" w:rsidP="000D4798">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2F23A6C6"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C1D2B9"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BDC00C"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57D7915" w14:textId="77777777" w:rsidR="00886490" w:rsidRPr="003B2883" w:rsidRDefault="00886490" w:rsidP="000D4798">
            <w:pPr>
              <w:pStyle w:val="TAL"/>
              <w:rPr>
                <w:rFonts w:cs="Arial"/>
                <w:szCs w:val="18"/>
                <w:lang w:eastAsia="zh-CN"/>
              </w:rPr>
            </w:pPr>
          </w:p>
        </w:tc>
      </w:tr>
      <w:tr w:rsidR="00886490" w:rsidRPr="003B2883" w14:paraId="047CE6E9"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61D8E3C" w14:textId="77777777" w:rsidR="00886490" w:rsidRPr="003B2883" w:rsidRDefault="00886490" w:rsidP="000D479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6E66FBB" w14:textId="77777777" w:rsidR="00886490" w:rsidRPr="003B2883" w:rsidRDefault="00886490" w:rsidP="000D479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1595445"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28DF1"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0C3D35"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C94D359" w14:textId="77777777" w:rsidR="00886490" w:rsidRPr="003B2883" w:rsidRDefault="00886490" w:rsidP="000D4798">
            <w:pPr>
              <w:pStyle w:val="TAL"/>
              <w:rPr>
                <w:rFonts w:cs="Arial"/>
                <w:szCs w:val="18"/>
                <w:lang w:eastAsia="zh-CN"/>
              </w:rPr>
            </w:pPr>
          </w:p>
        </w:tc>
      </w:tr>
      <w:tr w:rsidR="00886490" w:rsidRPr="003B2883" w14:paraId="737041D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6B3297F" w14:textId="77777777" w:rsidR="00886490" w:rsidRPr="003B2883" w:rsidRDefault="00886490" w:rsidP="000D479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24BD775" w14:textId="77777777" w:rsidR="00886490" w:rsidRPr="003B2883" w:rsidRDefault="00886490" w:rsidP="000D479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2959A0B"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43591D"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BE5B18"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BB96BFA" w14:textId="77777777" w:rsidR="00886490" w:rsidRPr="003B2883" w:rsidRDefault="00886490" w:rsidP="000D4798">
            <w:pPr>
              <w:pStyle w:val="TAL"/>
              <w:rPr>
                <w:rFonts w:cs="Arial"/>
                <w:szCs w:val="18"/>
                <w:lang w:eastAsia="zh-CN"/>
              </w:rPr>
            </w:pPr>
          </w:p>
        </w:tc>
      </w:tr>
      <w:tr w:rsidR="00886490" w:rsidRPr="003B2883" w14:paraId="553F9DA7"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349BCFA5" w14:textId="77777777" w:rsidR="00886490" w:rsidRPr="003B2883" w:rsidRDefault="00886490" w:rsidP="000D479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879B94B" w14:textId="77777777" w:rsidR="00886490" w:rsidRPr="003B2883" w:rsidRDefault="00886490" w:rsidP="000D4798">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C64F9B"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E8D395" w14:textId="77777777" w:rsidR="00886490" w:rsidRPr="003B2883" w:rsidRDefault="00886490" w:rsidP="000D479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909F903"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A2A190" w14:textId="77777777" w:rsidR="00886490" w:rsidRPr="003B2883" w:rsidRDefault="00886490" w:rsidP="000D4798">
            <w:pPr>
              <w:pStyle w:val="TAL"/>
              <w:rPr>
                <w:rFonts w:cs="Arial"/>
                <w:szCs w:val="18"/>
                <w:lang w:eastAsia="zh-CN"/>
              </w:rPr>
            </w:pPr>
          </w:p>
          <w:p w14:paraId="301CD101" w14:textId="77777777" w:rsidR="00886490" w:rsidRPr="003B2883" w:rsidRDefault="00886490" w:rsidP="000D4798">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C8AD5F9" w14:textId="77777777" w:rsidR="00886490" w:rsidRPr="003B2883" w:rsidRDefault="00886490" w:rsidP="000D4798">
            <w:pPr>
              <w:pStyle w:val="TAL"/>
              <w:rPr>
                <w:rFonts w:cs="Arial"/>
                <w:szCs w:val="18"/>
                <w:lang w:eastAsia="zh-CN"/>
              </w:rPr>
            </w:pPr>
          </w:p>
        </w:tc>
      </w:tr>
      <w:tr w:rsidR="00886490" w:rsidRPr="003B2883" w14:paraId="1C238CC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48FF49A" w14:textId="77777777" w:rsidR="00886490" w:rsidRPr="003B2883" w:rsidRDefault="00886490" w:rsidP="000D4798">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1A75EC3" w14:textId="77777777" w:rsidR="00886490" w:rsidRPr="003B2883" w:rsidRDefault="00886490" w:rsidP="000D4798">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EB15C4"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AEB926"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01C271" w14:textId="77777777" w:rsidR="00886490" w:rsidRPr="003B2883" w:rsidRDefault="00886490" w:rsidP="000D479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98D4882" w14:textId="77777777" w:rsidR="00886490" w:rsidRPr="003B2883" w:rsidRDefault="00886490" w:rsidP="000D4798">
            <w:pPr>
              <w:pStyle w:val="TAL"/>
            </w:pPr>
          </w:p>
        </w:tc>
      </w:tr>
      <w:tr w:rsidR="00886490" w:rsidRPr="003B2883" w14:paraId="70CD88A6"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1ADD6BB1" w14:textId="77777777" w:rsidR="00886490" w:rsidRPr="003B2883" w:rsidRDefault="00886490" w:rsidP="000D479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B792943" w14:textId="77777777" w:rsidR="00886490" w:rsidRPr="003B2883" w:rsidRDefault="00886490" w:rsidP="000D4798">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3230BF84"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FEC12"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801C19"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DC2AF58" w14:textId="77777777" w:rsidR="00886490" w:rsidRPr="003B2883" w:rsidRDefault="00886490" w:rsidP="000D4798">
            <w:pPr>
              <w:pStyle w:val="TAL"/>
              <w:rPr>
                <w:rFonts w:cs="Arial"/>
                <w:szCs w:val="18"/>
                <w:lang w:eastAsia="zh-CN"/>
              </w:rPr>
            </w:pPr>
          </w:p>
        </w:tc>
      </w:tr>
      <w:tr w:rsidR="00886490" w:rsidRPr="003B2883" w14:paraId="059F79FB"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180045AA" w14:textId="77777777" w:rsidR="00886490" w:rsidRPr="003B2883" w:rsidRDefault="00886490" w:rsidP="000D4798">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5D7D39E3" w14:textId="77777777" w:rsidR="00886490" w:rsidRPr="003B2883" w:rsidRDefault="00886490" w:rsidP="000D4798">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8229CF9"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ECB853"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682703"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CAD7647" w14:textId="77777777" w:rsidR="00886490" w:rsidRPr="003B2883" w:rsidRDefault="00886490" w:rsidP="000D4798">
            <w:pPr>
              <w:pStyle w:val="TAL"/>
              <w:rPr>
                <w:rFonts w:cs="Arial"/>
                <w:szCs w:val="18"/>
                <w:lang w:eastAsia="zh-CN"/>
              </w:rPr>
            </w:pPr>
          </w:p>
        </w:tc>
      </w:tr>
      <w:tr w:rsidR="00886490" w:rsidRPr="003B2883" w14:paraId="0016418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2175325" w14:textId="77777777" w:rsidR="00886490" w:rsidRPr="003B2883" w:rsidRDefault="00886490" w:rsidP="000D479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3DD9EC9" w14:textId="77777777" w:rsidR="00886490" w:rsidRPr="003B2883" w:rsidRDefault="00886490" w:rsidP="000D4798">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2177E2"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10466"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129B18"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DD499A0" w14:textId="77777777" w:rsidR="00886490" w:rsidRPr="003B2883" w:rsidRDefault="00886490" w:rsidP="000D4798">
            <w:pPr>
              <w:pStyle w:val="TAL"/>
              <w:rPr>
                <w:rFonts w:cs="Arial"/>
                <w:szCs w:val="18"/>
                <w:lang w:eastAsia="zh-CN"/>
              </w:rPr>
            </w:pPr>
          </w:p>
        </w:tc>
      </w:tr>
      <w:tr w:rsidR="00886490" w:rsidRPr="003B2883" w14:paraId="72A997CA"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0DDA16D" w14:textId="77777777" w:rsidR="00886490" w:rsidRPr="003B2883" w:rsidRDefault="00886490" w:rsidP="000D479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186BF53" w14:textId="77777777" w:rsidR="00886490" w:rsidRPr="003B2883" w:rsidRDefault="00886490" w:rsidP="000D479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66837C" w14:textId="77777777" w:rsidR="00886490" w:rsidRPr="003B2883" w:rsidRDefault="00886490" w:rsidP="000D479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CEE597" w14:textId="77777777" w:rsidR="00886490" w:rsidRPr="003B2883" w:rsidRDefault="00886490" w:rsidP="000D479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4ACA62" w14:textId="77777777" w:rsidR="00886490" w:rsidRPr="003B2883" w:rsidRDefault="00886490" w:rsidP="000D479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842B86A" w14:textId="77777777" w:rsidR="00886490" w:rsidRDefault="00886490" w:rsidP="000D4798">
            <w:pPr>
              <w:pStyle w:val="TAL"/>
              <w:rPr>
                <w:rFonts w:cs="Arial"/>
                <w:szCs w:val="18"/>
                <w:lang w:val="en-US" w:eastAsia="zh-CN"/>
              </w:rPr>
            </w:pPr>
          </w:p>
        </w:tc>
      </w:tr>
      <w:tr w:rsidR="00886490" w:rsidRPr="003B2883" w14:paraId="0792B98B"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F31260D" w14:textId="77777777" w:rsidR="00886490" w:rsidRPr="003B2883" w:rsidRDefault="00886490" w:rsidP="000D479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B8DC2B9" w14:textId="77777777" w:rsidR="00886490" w:rsidRPr="003B2883" w:rsidRDefault="00886490" w:rsidP="000D4798">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87412BE" w14:textId="77777777" w:rsidR="00886490" w:rsidRPr="003B2883" w:rsidRDefault="00886490" w:rsidP="000D479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FFCD34" w14:textId="77777777" w:rsidR="00886490" w:rsidRPr="003B2883" w:rsidRDefault="00886490" w:rsidP="000D479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7016FC" w14:textId="77777777" w:rsidR="00886490" w:rsidRPr="003B2883" w:rsidRDefault="00886490" w:rsidP="000D479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62EAC3F" w14:textId="77777777" w:rsidR="00886490" w:rsidRDefault="00886490" w:rsidP="000D4798">
            <w:pPr>
              <w:pStyle w:val="TAL"/>
              <w:rPr>
                <w:rFonts w:cs="Arial"/>
                <w:szCs w:val="18"/>
                <w:lang w:val="en-US" w:eastAsia="zh-CN"/>
              </w:rPr>
            </w:pPr>
          </w:p>
        </w:tc>
      </w:tr>
      <w:tr w:rsidR="00886490" w:rsidRPr="003B2883" w14:paraId="508CBDF0"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2E4B601" w14:textId="77777777" w:rsidR="00886490" w:rsidRPr="003B2883" w:rsidRDefault="00886490" w:rsidP="000D479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B271A28" w14:textId="77777777" w:rsidR="00886490" w:rsidRPr="003B2883" w:rsidRDefault="00886490" w:rsidP="000D4798">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623498B" w14:textId="77777777" w:rsidR="00886490" w:rsidRPr="003B2883" w:rsidRDefault="00886490" w:rsidP="000D479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2C9519A" w14:textId="77777777" w:rsidR="00886490" w:rsidRPr="003B2883" w:rsidRDefault="00886490" w:rsidP="000D479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04C87AB" w14:textId="77777777" w:rsidR="00886490" w:rsidRPr="003B2883" w:rsidRDefault="00886490" w:rsidP="000D479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2FD7561" w14:textId="77777777" w:rsidR="00886490" w:rsidRDefault="00886490" w:rsidP="000D4798">
            <w:pPr>
              <w:pStyle w:val="TAL"/>
              <w:rPr>
                <w:rFonts w:cs="Arial"/>
                <w:szCs w:val="18"/>
                <w:lang w:val="en-US" w:eastAsia="zh-CN"/>
              </w:rPr>
            </w:pPr>
          </w:p>
        </w:tc>
      </w:tr>
      <w:tr w:rsidR="00886490" w:rsidRPr="003B2883" w14:paraId="42587977"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25F86C4" w14:textId="77777777" w:rsidR="00886490" w:rsidRPr="003B2883" w:rsidRDefault="00886490" w:rsidP="000D479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5C1F13B" w14:textId="77777777" w:rsidR="00886490" w:rsidRPr="003B2883" w:rsidRDefault="00886490" w:rsidP="000D4798">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C505114" w14:textId="77777777" w:rsidR="00886490" w:rsidRPr="003B2883" w:rsidRDefault="00886490" w:rsidP="000D479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4354A5" w14:textId="77777777" w:rsidR="00886490" w:rsidRPr="003B2883" w:rsidRDefault="00886490" w:rsidP="000D479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212F265" w14:textId="77777777" w:rsidR="00886490" w:rsidRPr="003B2883" w:rsidRDefault="00886490" w:rsidP="000D4798">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2BE9C5DD" w14:textId="77777777" w:rsidR="00886490" w:rsidRDefault="00886490" w:rsidP="000D4798">
            <w:pPr>
              <w:pStyle w:val="TAL"/>
            </w:pPr>
          </w:p>
        </w:tc>
      </w:tr>
      <w:tr w:rsidR="00886490" w:rsidRPr="003B2883" w14:paraId="1F9A8F99"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738B454" w14:textId="77777777" w:rsidR="00886490" w:rsidRPr="003B2883" w:rsidRDefault="00886490" w:rsidP="000D479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56ADC26" w14:textId="77777777" w:rsidR="00886490" w:rsidRPr="003B2883" w:rsidRDefault="00886490" w:rsidP="000D4798">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F8C6B47" w14:textId="77777777" w:rsidR="00886490" w:rsidRPr="003B2883" w:rsidRDefault="00886490" w:rsidP="000D479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C7BF4" w14:textId="77777777" w:rsidR="00886490" w:rsidRPr="003B2883" w:rsidRDefault="00886490" w:rsidP="000D4798">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92C0E76" w14:textId="77777777" w:rsidR="00886490" w:rsidRPr="003B2883" w:rsidRDefault="00886490" w:rsidP="000D4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A33C85E" w14:textId="77777777" w:rsidR="00886490" w:rsidRPr="003B2883" w:rsidRDefault="00886490" w:rsidP="000D4798">
            <w:pPr>
              <w:pStyle w:val="TAL"/>
              <w:rPr>
                <w:rFonts w:cs="Arial"/>
                <w:szCs w:val="18"/>
                <w:lang w:eastAsia="zh-CN"/>
              </w:rPr>
            </w:pPr>
          </w:p>
        </w:tc>
      </w:tr>
      <w:tr w:rsidR="00886490" w:rsidRPr="003B2883" w14:paraId="1B3B758A"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783A512" w14:textId="77777777" w:rsidR="00886490" w:rsidRPr="003B2883" w:rsidRDefault="00886490" w:rsidP="000D479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6057C3" w14:textId="77777777" w:rsidR="00886490" w:rsidRPr="003B2883" w:rsidRDefault="00886490" w:rsidP="000D4798">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B13C4D4" w14:textId="77777777" w:rsidR="00886490" w:rsidRPr="003B2883" w:rsidRDefault="00886490" w:rsidP="000D479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72F5EB" w14:textId="77777777" w:rsidR="00886490" w:rsidRPr="003B2883" w:rsidRDefault="00886490" w:rsidP="000D4798">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5130C9" w14:textId="77777777" w:rsidR="00886490" w:rsidRPr="003B2883" w:rsidRDefault="00886490" w:rsidP="000D4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6C93E9A" w14:textId="77777777" w:rsidR="00886490" w:rsidRPr="003B2883" w:rsidRDefault="00886490" w:rsidP="000D4798">
            <w:pPr>
              <w:pStyle w:val="TAL"/>
              <w:rPr>
                <w:rFonts w:cs="Arial"/>
                <w:szCs w:val="18"/>
                <w:lang w:eastAsia="zh-CN"/>
              </w:rPr>
            </w:pPr>
          </w:p>
          <w:p w14:paraId="41735A89" w14:textId="77777777" w:rsidR="00886490" w:rsidRPr="003B2883" w:rsidRDefault="00886490" w:rsidP="000D479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1650347" w14:textId="77777777" w:rsidR="00886490" w:rsidRPr="003B2883" w:rsidRDefault="00886490" w:rsidP="000D4798">
            <w:pPr>
              <w:pStyle w:val="TAL"/>
              <w:rPr>
                <w:rFonts w:cs="Arial"/>
                <w:szCs w:val="18"/>
                <w:lang w:eastAsia="zh-CN"/>
              </w:rPr>
            </w:pPr>
          </w:p>
        </w:tc>
      </w:tr>
      <w:tr w:rsidR="00886490" w:rsidRPr="003B2883" w14:paraId="7348BC0F"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318F232" w14:textId="77777777" w:rsidR="00886490" w:rsidRPr="003B2883" w:rsidRDefault="00886490" w:rsidP="000D479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F103CF1" w14:textId="77777777" w:rsidR="00886490" w:rsidRPr="003B2883" w:rsidRDefault="00886490" w:rsidP="000D4798">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CFEEABB" w14:textId="77777777" w:rsidR="00886490" w:rsidRPr="003B2883" w:rsidRDefault="00886490" w:rsidP="000D479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FC11B" w14:textId="77777777" w:rsidR="00886490" w:rsidRPr="003B2883" w:rsidRDefault="00886490" w:rsidP="000D4798">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1FF2FD" w14:textId="77777777" w:rsidR="00886490" w:rsidRPr="003B2883" w:rsidRDefault="00886490" w:rsidP="000D4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EB9A702" w14:textId="77777777" w:rsidR="00886490" w:rsidRPr="003B2883" w:rsidRDefault="00886490" w:rsidP="000D4798">
            <w:pPr>
              <w:pStyle w:val="TAL"/>
              <w:rPr>
                <w:rFonts w:cs="Arial"/>
                <w:szCs w:val="18"/>
                <w:lang w:eastAsia="zh-CN"/>
              </w:rPr>
            </w:pPr>
          </w:p>
        </w:tc>
      </w:tr>
      <w:tr w:rsidR="00886490" w:rsidRPr="003B2883" w14:paraId="43BB3108"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8637E77" w14:textId="77777777" w:rsidR="00886490" w:rsidRPr="003B2883" w:rsidRDefault="00886490" w:rsidP="000D479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F76E2D" w14:textId="77777777" w:rsidR="00886490" w:rsidRPr="003B2883" w:rsidRDefault="00886490" w:rsidP="000D4798">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E4A911C" w14:textId="77777777" w:rsidR="00886490" w:rsidRPr="003B2883" w:rsidRDefault="00886490" w:rsidP="000D479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ADB411" w14:textId="77777777" w:rsidR="00886490" w:rsidRPr="003B2883" w:rsidRDefault="00886490" w:rsidP="000D4798">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BE1C24C" w14:textId="77777777" w:rsidR="00886490" w:rsidRPr="003B2883" w:rsidRDefault="00886490" w:rsidP="000D479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EE7BA73" w14:textId="77777777" w:rsidR="00886490" w:rsidRPr="003B2883" w:rsidRDefault="00886490" w:rsidP="000D4798">
            <w:pPr>
              <w:pStyle w:val="TAL"/>
              <w:rPr>
                <w:rFonts w:cs="Arial"/>
                <w:szCs w:val="18"/>
                <w:lang w:eastAsia="zh-CN"/>
              </w:rPr>
            </w:pPr>
          </w:p>
          <w:p w14:paraId="6AE88346" w14:textId="77777777" w:rsidR="00886490" w:rsidRPr="003B2883" w:rsidRDefault="00886490" w:rsidP="000D479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0108CA" w14:textId="77777777" w:rsidR="00886490" w:rsidRPr="003B2883" w:rsidRDefault="00886490" w:rsidP="000D4798">
            <w:pPr>
              <w:pStyle w:val="TAL"/>
              <w:rPr>
                <w:rFonts w:cs="Arial"/>
                <w:szCs w:val="18"/>
                <w:lang w:eastAsia="zh-CN"/>
              </w:rPr>
            </w:pPr>
          </w:p>
        </w:tc>
      </w:tr>
      <w:tr w:rsidR="00886490" w:rsidRPr="003B2883" w14:paraId="77941745"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F54DF49" w14:textId="77777777" w:rsidR="00886490" w:rsidRPr="003B2883" w:rsidRDefault="00886490" w:rsidP="000D479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606FC7C" w14:textId="77777777" w:rsidR="00886490" w:rsidRPr="003B2883" w:rsidRDefault="00886490" w:rsidP="000D4798">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1122C0" w14:textId="77777777" w:rsidR="00886490" w:rsidRPr="003B2883" w:rsidRDefault="00886490" w:rsidP="000D47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6EE368" w14:textId="77777777" w:rsidR="00886490" w:rsidRPr="003B2883" w:rsidRDefault="00886490" w:rsidP="000D479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170DCF" w14:textId="77777777" w:rsidR="00886490" w:rsidRPr="003B2883" w:rsidRDefault="00886490" w:rsidP="000D479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69798FF2" w14:textId="77777777" w:rsidR="00886490" w:rsidRPr="003B2883" w:rsidRDefault="00886490" w:rsidP="000D4798">
            <w:pPr>
              <w:pStyle w:val="TAL"/>
              <w:rPr>
                <w:rFonts w:cs="Arial"/>
                <w:szCs w:val="18"/>
                <w:lang w:eastAsia="zh-CN"/>
              </w:rPr>
            </w:pPr>
          </w:p>
        </w:tc>
      </w:tr>
      <w:tr w:rsidR="00886490" w:rsidRPr="003B2883" w14:paraId="6E7B2374"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74DA28A" w14:textId="77777777" w:rsidR="00886490" w:rsidRPr="003B2883" w:rsidRDefault="00886490" w:rsidP="000D479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8612DF9" w14:textId="77777777" w:rsidR="00886490" w:rsidRPr="003B2883" w:rsidRDefault="00886490" w:rsidP="000D479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32D78E1" w14:textId="77777777" w:rsidR="00886490" w:rsidRPr="003B2883" w:rsidRDefault="00886490" w:rsidP="000D479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2833E43" w14:textId="77777777" w:rsidR="00886490" w:rsidRPr="003B2883" w:rsidRDefault="00886490" w:rsidP="000D479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F840BE" w14:textId="77777777" w:rsidR="00886490" w:rsidRPr="003B2883" w:rsidRDefault="00886490" w:rsidP="000D479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1D89FE7" w14:textId="77777777" w:rsidR="00886490" w:rsidRPr="003B2883" w:rsidRDefault="00886490" w:rsidP="000D4798">
            <w:pPr>
              <w:pStyle w:val="TAL"/>
              <w:rPr>
                <w:rFonts w:cs="Arial"/>
                <w:szCs w:val="18"/>
                <w:lang w:eastAsia="zh-CN"/>
              </w:rPr>
            </w:pPr>
          </w:p>
        </w:tc>
      </w:tr>
      <w:tr w:rsidR="00886490" w:rsidRPr="003B2883" w14:paraId="06C51D85"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50BFE60" w14:textId="77777777" w:rsidR="00886490" w:rsidRPr="003B2883" w:rsidRDefault="00886490" w:rsidP="000D4798">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382A5C34" w14:textId="77777777" w:rsidR="00886490" w:rsidRPr="003B2883" w:rsidRDefault="00886490" w:rsidP="000D4798">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C1FFAA0" w14:textId="77777777" w:rsidR="00886490" w:rsidRPr="003B2883" w:rsidRDefault="00886490" w:rsidP="000D479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DEADC3" w14:textId="77777777" w:rsidR="00886490" w:rsidRPr="003B2883" w:rsidRDefault="00886490" w:rsidP="000D479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6BCB8F4" w14:textId="77777777" w:rsidR="00886490" w:rsidRPr="003B2883" w:rsidRDefault="00886490" w:rsidP="000D479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1103B71" w14:textId="77777777" w:rsidR="00886490" w:rsidRPr="003B2883" w:rsidRDefault="00886490" w:rsidP="000D4798">
            <w:pPr>
              <w:pStyle w:val="TAL"/>
              <w:rPr>
                <w:rFonts w:cs="Arial"/>
                <w:szCs w:val="18"/>
              </w:rPr>
            </w:pPr>
          </w:p>
        </w:tc>
      </w:tr>
      <w:tr w:rsidR="00886490" w:rsidRPr="003B2883" w14:paraId="04CF5A2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30A2506" w14:textId="77777777" w:rsidR="00886490" w:rsidRPr="003B2883" w:rsidRDefault="00886490" w:rsidP="000D479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73B2960" w14:textId="77777777" w:rsidR="00886490" w:rsidRPr="003B2883" w:rsidRDefault="00886490" w:rsidP="000D4798">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3AF2BAE" w14:textId="77777777" w:rsidR="00886490" w:rsidRPr="003B2883" w:rsidRDefault="00886490" w:rsidP="000D479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2B89F4" w14:textId="77777777" w:rsidR="00886490" w:rsidRPr="003B2883" w:rsidRDefault="00886490" w:rsidP="000D479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B582404" w14:textId="77777777" w:rsidR="00886490" w:rsidRPr="003B2883" w:rsidRDefault="00886490" w:rsidP="000D4798">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F6A8725" w14:textId="77777777" w:rsidR="00886490" w:rsidRPr="003B2883" w:rsidRDefault="00886490" w:rsidP="000D4798">
            <w:pPr>
              <w:pStyle w:val="TAL"/>
              <w:rPr>
                <w:rFonts w:cs="Arial"/>
                <w:szCs w:val="18"/>
              </w:rPr>
            </w:pPr>
          </w:p>
        </w:tc>
      </w:tr>
      <w:tr w:rsidR="00886490" w:rsidRPr="003B2883" w14:paraId="6F8A56F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1C351FB" w14:textId="77777777" w:rsidR="00886490" w:rsidRPr="003B2883" w:rsidRDefault="00886490" w:rsidP="000D479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D2CD7A8" w14:textId="77777777" w:rsidR="00886490" w:rsidRPr="003B2883" w:rsidRDefault="00886490" w:rsidP="000D4798">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C5A4131" w14:textId="77777777" w:rsidR="00886490" w:rsidRPr="003B2883" w:rsidRDefault="00886490" w:rsidP="000D479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83C3A0" w14:textId="77777777" w:rsidR="00886490" w:rsidRPr="003B2883" w:rsidRDefault="00886490" w:rsidP="000D479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2F4AE43" w14:textId="77777777" w:rsidR="00886490" w:rsidRPr="003B2883" w:rsidRDefault="00886490" w:rsidP="000D479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FCE11B7" w14:textId="77777777" w:rsidR="00886490" w:rsidRPr="003B2883" w:rsidRDefault="00886490" w:rsidP="000D4798">
            <w:pPr>
              <w:pStyle w:val="TAL"/>
              <w:rPr>
                <w:rFonts w:cs="Arial"/>
                <w:szCs w:val="18"/>
              </w:rPr>
            </w:pPr>
          </w:p>
        </w:tc>
      </w:tr>
      <w:tr w:rsidR="00886490" w:rsidRPr="003B2883" w14:paraId="36553C9B"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9385359" w14:textId="77777777" w:rsidR="00886490" w:rsidRPr="003B2883" w:rsidRDefault="00886490" w:rsidP="000D479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0E24795" w14:textId="77777777" w:rsidR="00886490" w:rsidRPr="003B2883" w:rsidRDefault="00886490" w:rsidP="000D4798">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3E11F8F" w14:textId="77777777" w:rsidR="00886490" w:rsidRPr="003B2883" w:rsidRDefault="00886490" w:rsidP="000D479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847150" w14:textId="77777777" w:rsidR="00886490" w:rsidRPr="003B2883" w:rsidRDefault="00886490" w:rsidP="000D479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FBE507" w14:textId="77777777" w:rsidR="00886490" w:rsidRPr="003B2883" w:rsidRDefault="00886490" w:rsidP="000D4798">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F8E04A6" w14:textId="77777777" w:rsidR="00886490" w:rsidRPr="003B2883" w:rsidRDefault="00886490" w:rsidP="000D4798">
            <w:pPr>
              <w:pStyle w:val="TAL"/>
              <w:rPr>
                <w:rFonts w:cs="Arial"/>
                <w:szCs w:val="18"/>
              </w:rPr>
            </w:pPr>
          </w:p>
        </w:tc>
      </w:tr>
      <w:tr w:rsidR="00886490" w:rsidRPr="003B2883" w14:paraId="079985B7"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F02DA26" w14:textId="77777777" w:rsidR="00886490" w:rsidRPr="003B2883" w:rsidRDefault="00886490" w:rsidP="000D4798">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77EDD3" w14:textId="77777777" w:rsidR="00886490" w:rsidRPr="003B2883" w:rsidRDefault="00886490" w:rsidP="000D4798">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EB819C"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7FBDE" w14:textId="77777777" w:rsidR="00886490" w:rsidRPr="003B2883" w:rsidRDefault="00886490" w:rsidP="000D47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BE61DFB" w14:textId="77777777" w:rsidR="00886490" w:rsidRDefault="00886490" w:rsidP="000D479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6191812" w14:textId="77777777" w:rsidR="00886490" w:rsidRDefault="00886490" w:rsidP="000D4798">
            <w:pPr>
              <w:pStyle w:val="TAL"/>
            </w:pPr>
          </w:p>
          <w:p w14:paraId="3BBD6E57" w14:textId="77777777" w:rsidR="00886490" w:rsidRDefault="00886490" w:rsidP="000D4798">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D3EC68F" w14:textId="77777777" w:rsidR="00886490" w:rsidRDefault="00886490" w:rsidP="000D4798">
            <w:pPr>
              <w:pStyle w:val="TAL"/>
              <w:rPr>
                <w:rFonts w:cs="Arial"/>
                <w:szCs w:val="18"/>
              </w:rPr>
            </w:pPr>
          </w:p>
          <w:p w14:paraId="1C545CAE" w14:textId="77777777" w:rsidR="00886490" w:rsidRDefault="00886490" w:rsidP="000D4798">
            <w:pPr>
              <w:pStyle w:val="TAL"/>
              <w:rPr>
                <w:rFonts w:cs="Arial"/>
                <w:szCs w:val="18"/>
              </w:rPr>
            </w:pPr>
            <w:r>
              <w:rPr>
                <w:rFonts w:cs="Arial"/>
                <w:szCs w:val="18"/>
              </w:rPr>
              <w:t>If the source AMF knows the NF type of the NF that created the subscription, this information should also be indicated.</w:t>
            </w:r>
          </w:p>
          <w:p w14:paraId="6B743515" w14:textId="77777777" w:rsidR="00886490" w:rsidRPr="003B2883" w:rsidRDefault="00886490" w:rsidP="000D479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4255778" w14:textId="77777777" w:rsidR="00886490" w:rsidRPr="003B2883" w:rsidRDefault="00886490" w:rsidP="000D4798">
            <w:pPr>
              <w:pStyle w:val="TAL"/>
            </w:pPr>
          </w:p>
        </w:tc>
      </w:tr>
      <w:tr w:rsidR="00886490" w:rsidRPr="003B2883" w14:paraId="171C7DAD"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7AB7F45" w14:textId="77777777" w:rsidR="00886490" w:rsidRPr="003B2883" w:rsidRDefault="00886490" w:rsidP="000D479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3E3FF9" w14:textId="77777777" w:rsidR="00886490" w:rsidRPr="003B2883" w:rsidRDefault="00886490" w:rsidP="000D479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91F5A"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A4AF1E" w14:textId="77777777" w:rsidR="00886490" w:rsidRPr="003B2883" w:rsidRDefault="00886490" w:rsidP="000D4798">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0DEC933" w14:textId="77777777" w:rsidR="00886490" w:rsidRPr="003B2883" w:rsidRDefault="00886490" w:rsidP="000D479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DD95EF3" w14:textId="77777777" w:rsidR="00886490" w:rsidRPr="003B2883" w:rsidRDefault="00886490" w:rsidP="000D4798">
            <w:pPr>
              <w:pStyle w:val="TAL"/>
              <w:rPr>
                <w:rFonts w:cs="Arial"/>
                <w:szCs w:val="18"/>
                <w:lang w:eastAsia="zh-CN"/>
              </w:rPr>
            </w:pPr>
          </w:p>
        </w:tc>
      </w:tr>
      <w:tr w:rsidR="00886490" w:rsidRPr="003B2883" w14:paraId="60C3AA6C"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3B0E1C5B" w14:textId="77777777" w:rsidR="00886490" w:rsidRPr="003B2883" w:rsidRDefault="00886490" w:rsidP="000D479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62A5FA" w14:textId="77777777" w:rsidR="00886490" w:rsidRPr="003B2883" w:rsidRDefault="00886490" w:rsidP="000D479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863646"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CD5B9" w14:textId="77777777" w:rsidR="00886490" w:rsidRPr="003B2883" w:rsidRDefault="00886490" w:rsidP="000D479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C000030" w14:textId="77777777" w:rsidR="00886490" w:rsidRDefault="00886490" w:rsidP="000D479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713ED15" w14:textId="77777777" w:rsidR="00886490" w:rsidRDefault="00886490" w:rsidP="000D4798">
            <w:pPr>
              <w:pStyle w:val="TAL"/>
              <w:rPr>
                <w:rFonts w:cs="Arial"/>
                <w:szCs w:val="18"/>
                <w:lang w:val="en-US" w:eastAsia="zh-CN"/>
              </w:rPr>
            </w:pPr>
            <w:r>
              <w:rPr>
                <w:rFonts w:cs="Arial"/>
                <w:szCs w:val="18"/>
                <w:lang w:val="en-US" w:eastAsia="zh-CN"/>
              </w:rPr>
              <w:t>(NOTE 2)</w:t>
            </w:r>
          </w:p>
          <w:p w14:paraId="727B0895" w14:textId="77777777" w:rsidR="00886490" w:rsidRPr="003B2883" w:rsidRDefault="00886490" w:rsidP="000D479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50520AE" w14:textId="77777777" w:rsidR="00886490" w:rsidRPr="003B2883" w:rsidRDefault="00886490" w:rsidP="000D4798">
            <w:pPr>
              <w:pStyle w:val="TAL"/>
              <w:rPr>
                <w:rFonts w:cs="Arial"/>
                <w:szCs w:val="18"/>
                <w:lang w:eastAsia="zh-CN"/>
              </w:rPr>
            </w:pPr>
          </w:p>
        </w:tc>
      </w:tr>
      <w:tr w:rsidR="00886490" w:rsidRPr="003B2883" w14:paraId="29174C7C"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D6DCAC6" w14:textId="77777777" w:rsidR="00886490" w:rsidRPr="003B2883" w:rsidRDefault="00886490" w:rsidP="000D4798">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808EA18" w14:textId="77777777" w:rsidR="00886490" w:rsidRPr="003B2883" w:rsidRDefault="00886490" w:rsidP="000D4798">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9095E3A" w14:textId="77777777" w:rsidR="00886490" w:rsidRPr="003B2883" w:rsidRDefault="00886490" w:rsidP="000D47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70CA29" w14:textId="77777777" w:rsidR="00886490" w:rsidRPr="003B2883" w:rsidRDefault="00886490" w:rsidP="000D479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D0860BC" w14:textId="77777777" w:rsidR="00886490" w:rsidRPr="003B2883" w:rsidRDefault="00886490" w:rsidP="000D479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573DDF7" w14:textId="77777777" w:rsidR="00886490" w:rsidRPr="003B2883" w:rsidRDefault="00886490" w:rsidP="000D4798">
            <w:pPr>
              <w:pStyle w:val="TAL"/>
              <w:rPr>
                <w:rFonts w:cs="Arial"/>
                <w:szCs w:val="18"/>
              </w:rPr>
            </w:pPr>
          </w:p>
        </w:tc>
      </w:tr>
      <w:tr w:rsidR="00886490" w:rsidRPr="003B2883" w14:paraId="54EBAEDA"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DDDFF45" w14:textId="77777777" w:rsidR="00886490" w:rsidRPr="003B2883" w:rsidRDefault="00886490" w:rsidP="000D479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896EC2F" w14:textId="77777777" w:rsidR="00886490" w:rsidRPr="003B2883" w:rsidRDefault="00886490" w:rsidP="000D4798">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EF9320" w14:textId="77777777" w:rsidR="00886490" w:rsidRPr="003B2883" w:rsidRDefault="00886490" w:rsidP="000D479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EC1A79" w14:textId="77777777" w:rsidR="00886490" w:rsidRPr="003B2883" w:rsidRDefault="00886490" w:rsidP="000D4798">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9C08AB8" w14:textId="77777777" w:rsidR="00886490" w:rsidRPr="003B2883" w:rsidRDefault="00886490" w:rsidP="000D479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A968ADD" w14:textId="77777777" w:rsidR="00886490" w:rsidRPr="003B2883" w:rsidRDefault="00886490" w:rsidP="000D479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C5A07D7" w14:textId="77777777" w:rsidR="00886490" w:rsidRPr="003B2883" w:rsidRDefault="00886490" w:rsidP="000D4798">
            <w:pPr>
              <w:pStyle w:val="TAL"/>
            </w:pPr>
          </w:p>
        </w:tc>
      </w:tr>
      <w:tr w:rsidR="00886490" w:rsidRPr="003B2883" w14:paraId="666D11F5"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09FC2D3" w14:textId="77777777" w:rsidR="00886490" w:rsidRPr="003B2883" w:rsidRDefault="00886490" w:rsidP="000D479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C020C7E" w14:textId="77777777" w:rsidR="00886490" w:rsidRPr="003B2883" w:rsidRDefault="00886490" w:rsidP="000D4798">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35A610B8" w14:textId="77777777" w:rsidR="00886490" w:rsidRPr="003B2883" w:rsidRDefault="00886490" w:rsidP="000D47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C3F9B" w14:textId="77777777" w:rsidR="00886490" w:rsidRPr="003B2883" w:rsidRDefault="00886490" w:rsidP="000D479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80F234" w14:textId="77777777" w:rsidR="00886490" w:rsidRDefault="00886490" w:rsidP="000D479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7D88703" w14:textId="77777777" w:rsidR="00886490" w:rsidRPr="00FA0BAE" w:rsidRDefault="00886490" w:rsidP="000D479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58C05AED" w14:textId="77777777" w:rsidR="00886490" w:rsidRDefault="00886490" w:rsidP="000D4798">
            <w:pPr>
              <w:pStyle w:val="TAL"/>
              <w:keepNext w:val="0"/>
              <w:keepLines w:val="0"/>
              <w:widowControl w:val="0"/>
              <w:rPr>
                <w:rFonts w:cs="Arial"/>
                <w:szCs w:val="18"/>
                <w:lang w:eastAsia="zh-CN"/>
              </w:rPr>
            </w:pPr>
          </w:p>
        </w:tc>
      </w:tr>
      <w:tr w:rsidR="00886490" w:rsidRPr="003B2883" w14:paraId="0DB2ED1A"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156D85F" w14:textId="77777777" w:rsidR="00886490" w:rsidRDefault="00886490" w:rsidP="000D479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BB76B5B" w14:textId="77777777" w:rsidR="00886490" w:rsidRDefault="00886490" w:rsidP="000D4798">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69E80C3" w14:textId="77777777" w:rsidR="00886490" w:rsidRDefault="00886490" w:rsidP="000D47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EA436" w14:textId="77777777" w:rsidR="00886490" w:rsidRDefault="00886490" w:rsidP="000D479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AE909F" w14:textId="77777777" w:rsidR="00886490" w:rsidRDefault="00886490" w:rsidP="000D479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EEF7E9" w14:textId="77777777" w:rsidR="00886490" w:rsidRPr="00FA0BAE" w:rsidRDefault="00886490" w:rsidP="000D479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AA95872" w14:textId="77777777" w:rsidR="00886490" w:rsidRDefault="00886490" w:rsidP="000D4798">
            <w:pPr>
              <w:pStyle w:val="TAL"/>
              <w:keepNext w:val="0"/>
              <w:keepLines w:val="0"/>
              <w:widowControl w:val="0"/>
              <w:rPr>
                <w:rFonts w:cs="Arial"/>
                <w:szCs w:val="18"/>
                <w:lang w:eastAsia="zh-CN"/>
              </w:rPr>
            </w:pPr>
          </w:p>
        </w:tc>
      </w:tr>
      <w:tr w:rsidR="00886490" w:rsidRPr="003B2883" w14:paraId="2F941089"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43EB033" w14:textId="77777777" w:rsidR="00886490" w:rsidRDefault="00886490" w:rsidP="000D479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3FA5F62" w14:textId="77777777" w:rsidR="00886490" w:rsidRDefault="00886490" w:rsidP="000D479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0729F7B0" w14:textId="77777777" w:rsidR="00886490" w:rsidRDefault="00886490" w:rsidP="000D47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FE08B" w14:textId="77777777" w:rsidR="00886490" w:rsidRDefault="00886490" w:rsidP="000D479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262AE2" w14:textId="77777777" w:rsidR="00886490" w:rsidRDefault="00886490" w:rsidP="000D479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47F9A4" w14:textId="77777777" w:rsidR="00886490" w:rsidRPr="00FA0BAE" w:rsidRDefault="00886490" w:rsidP="000D479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740E4BE" w14:textId="77777777" w:rsidR="00886490" w:rsidRDefault="00886490" w:rsidP="000D4798">
            <w:pPr>
              <w:pStyle w:val="TAL"/>
              <w:keepNext w:val="0"/>
              <w:keepLines w:val="0"/>
              <w:widowControl w:val="0"/>
              <w:rPr>
                <w:rFonts w:cs="Arial"/>
                <w:szCs w:val="18"/>
                <w:lang w:eastAsia="zh-CN"/>
              </w:rPr>
            </w:pPr>
          </w:p>
        </w:tc>
      </w:tr>
      <w:tr w:rsidR="00886490" w:rsidRPr="003B2883" w14:paraId="44B60D88"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E4B247F" w14:textId="77777777" w:rsidR="00886490" w:rsidRDefault="00886490" w:rsidP="000D4798">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C3F5FB" w14:textId="77777777" w:rsidR="00886490" w:rsidRDefault="00886490" w:rsidP="000D4798">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C0497F" w14:textId="77777777" w:rsidR="00886490" w:rsidRDefault="00886490" w:rsidP="000D47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D04029" w14:textId="77777777" w:rsidR="00886490" w:rsidRDefault="00886490" w:rsidP="000D479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3A597B" w14:textId="77777777" w:rsidR="00886490" w:rsidRDefault="00886490" w:rsidP="000D479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787B5CD" w14:textId="77777777" w:rsidR="00886490" w:rsidRPr="00FA0BAE" w:rsidRDefault="00886490" w:rsidP="000D479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C564586" w14:textId="77777777" w:rsidR="00886490" w:rsidRDefault="00886490" w:rsidP="000D4798">
            <w:pPr>
              <w:pStyle w:val="TAL"/>
              <w:keepNext w:val="0"/>
              <w:keepLines w:val="0"/>
              <w:widowControl w:val="0"/>
              <w:rPr>
                <w:rFonts w:cs="Arial"/>
                <w:szCs w:val="18"/>
                <w:lang w:eastAsia="zh-CN"/>
              </w:rPr>
            </w:pPr>
          </w:p>
        </w:tc>
      </w:tr>
      <w:tr w:rsidR="00886490" w:rsidRPr="003B2883" w14:paraId="726A9935"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1731EAF5" w14:textId="77777777" w:rsidR="00886490" w:rsidRDefault="00886490" w:rsidP="000D479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10F7698" w14:textId="77777777" w:rsidR="00886490" w:rsidRDefault="00886490" w:rsidP="000D479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458AE5" w14:textId="77777777" w:rsidR="00886490" w:rsidRDefault="00886490" w:rsidP="000D47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EE5FC2" w14:textId="77777777" w:rsidR="00886490" w:rsidRDefault="00886490" w:rsidP="000D4798">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2DC9D53" w14:textId="77777777" w:rsidR="00886490" w:rsidRDefault="00886490" w:rsidP="000D479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48C38C4" w14:textId="77777777" w:rsidR="00886490" w:rsidRDefault="00886490" w:rsidP="000D4798">
            <w:pPr>
              <w:pStyle w:val="TAL"/>
              <w:keepNext w:val="0"/>
              <w:keepLines w:val="0"/>
              <w:widowControl w:val="0"/>
            </w:pPr>
            <w:r>
              <w:t>CIOT</w:t>
            </w:r>
          </w:p>
        </w:tc>
      </w:tr>
      <w:tr w:rsidR="00886490" w:rsidRPr="003B2883" w14:paraId="0EECE588"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E848D92" w14:textId="77777777" w:rsidR="00886490" w:rsidRDefault="00886490" w:rsidP="000D479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381C0A" w14:textId="77777777" w:rsidR="00886490" w:rsidRDefault="00886490" w:rsidP="000D4798">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9988B2C" w14:textId="77777777" w:rsidR="00886490" w:rsidRDefault="00886490" w:rsidP="000D479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1FBACD" w14:textId="77777777" w:rsidR="00886490" w:rsidRDefault="00886490" w:rsidP="000D479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84E1D92" w14:textId="77777777" w:rsidR="00886490" w:rsidRDefault="00886490" w:rsidP="000D479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7D12E5F" w14:textId="77777777" w:rsidR="00886490" w:rsidRPr="003B2883" w:rsidRDefault="00886490" w:rsidP="000D4798">
            <w:pPr>
              <w:pStyle w:val="TAL"/>
              <w:keepNext w:val="0"/>
              <w:keepLines w:val="0"/>
              <w:widowControl w:val="0"/>
              <w:rPr>
                <w:rFonts w:cs="Arial"/>
                <w:szCs w:val="18"/>
              </w:rPr>
            </w:pPr>
          </w:p>
        </w:tc>
      </w:tr>
      <w:tr w:rsidR="00886490" w:rsidRPr="003B2883" w14:paraId="42056CB1"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312E3EEA" w14:textId="77777777" w:rsidR="00886490" w:rsidRDefault="00886490" w:rsidP="000D479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306CCD" w14:textId="77777777" w:rsidR="00886490" w:rsidRDefault="00886490" w:rsidP="000D4798">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ACACD7D" w14:textId="77777777" w:rsidR="00886490" w:rsidRDefault="00886490" w:rsidP="000D479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13A0627" w14:textId="77777777" w:rsidR="00886490" w:rsidRDefault="00886490" w:rsidP="000D479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A0B0CE3" w14:textId="77777777" w:rsidR="00886490" w:rsidRDefault="00886490" w:rsidP="000D479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4FA5114" w14:textId="77777777" w:rsidR="00886490" w:rsidRPr="003B2883" w:rsidRDefault="00886490" w:rsidP="000D4798">
            <w:pPr>
              <w:pStyle w:val="TAL"/>
              <w:keepNext w:val="0"/>
              <w:keepLines w:val="0"/>
              <w:widowControl w:val="0"/>
              <w:rPr>
                <w:rFonts w:cs="Arial"/>
                <w:szCs w:val="18"/>
              </w:rPr>
            </w:pPr>
          </w:p>
        </w:tc>
      </w:tr>
      <w:tr w:rsidR="00886490" w:rsidRPr="003B2883" w14:paraId="23E7472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527A907" w14:textId="77777777" w:rsidR="00886490" w:rsidRDefault="00886490" w:rsidP="000D479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D8C4C82" w14:textId="77777777" w:rsidR="00886490" w:rsidRPr="003B2883" w:rsidRDefault="00886490" w:rsidP="000D4798">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A5FDE55" w14:textId="77777777" w:rsidR="00886490" w:rsidRPr="003B2883" w:rsidRDefault="00886490" w:rsidP="000D47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14B2E" w14:textId="77777777" w:rsidR="00886490" w:rsidRPr="003B2883" w:rsidRDefault="00886490" w:rsidP="000D479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0DF78F" w14:textId="77777777" w:rsidR="00886490" w:rsidRDefault="00886490" w:rsidP="000D479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2DEE63F" w14:textId="77777777" w:rsidR="00886490" w:rsidRPr="003B2883" w:rsidRDefault="00886490" w:rsidP="000D4798">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C33A254" w14:textId="77777777" w:rsidR="00886490" w:rsidRPr="003B2883" w:rsidRDefault="00886490" w:rsidP="000D4798">
            <w:pPr>
              <w:pStyle w:val="TAL"/>
              <w:keepNext w:val="0"/>
              <w:keepLines w:val="0"/>
              <w:widowControl w:val="0"/>
              <w:rPr>
                <w:rFonts w:cs="Arial"/>
                <w:szCs w:val="18"/>
              </w:rPr>
            </w:pPr>
          </w:p>
        </w:tc>
      </w:tr>
      <w:tr w:rsidR="00886490" w:rsidRPr="003B2883" w14:paraId="5CC6DDB1"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AA0D34B" w14:textId="77777777" w:rsidR="00886490" w:rsidRDefault="00886490" w:rsidP="000D479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6D6CC53" w14:textId="77777777" w:rsidR="00886490" w:rsidRDefault="00886490" w:rsidP="000D479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694B2A" w14:textId="77777777" w:rsidR="00886490" w:rsidRDefault="00886490" w:rsidP="000D479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75813E" w14:textId="77777777" w:rsidR="00886490" w:rsidRDefault="00886490" w:rsidP="000D479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1EC1272" w14:textId="77777777" w:rsidR="00886490" w:rsidRDefault="00886490" w:rsidP="000D479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88C80F8" w14:textId="77777777" w:rsidR="00886490" w:rsidRDefault="00886490" w:rsidP="000D4798">
            <w:pPr>
              <w:pStyle w:val="TAL"/>
              <w:keepNext w:val="0"/>
              <w:keepLines w:val="0"/>
              <w:widowControl w:val="0"/>
            </w:pPr>
          </w:p>
          <w:p w14:paraId="713C96F6" w14:textId="77777777" w:rsidR="00886490" w:rsidRDefault="00886490" w:rsidP="000D4798">
            <w:pPr>
              <w:pStyle w:val="TAL"/>
              <w:keepNext w:val="0"/>
              <w:keepLines w:val="0"/>
              <w:widowControl w:val="0"/>
            </w:pPr>
            <w:r>
              <w:t>When present, this IE shall be set as following:</w:t>
            </w:r>
          </w:p>
          <w:p w14:paraId="3C7858A6" w14:textId="77777777" w:rsidR="00886490" w:rsidRDefault="00886490" w:rsidP="000D4798">
            <w:pPr>
              <w:pStyle w:val="TAL"/>
              <w:keepNext w:val="0"/>
              <w:keepLines w:val="0"/>
              <w:widowControl w:val="0"/>
            </w:pPr>
            <w:r>
              <w:t>- true: the UE is a Category M UE</w:t>
            </w:r>
          </w:p>
          <w:p w14:paraId="6FEDA6C1" w14:textId="77777777" w:rsidR="00886490" w:rsidRDefault="00886490" w:rsidP="000D479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B231AC6" w14:textId="77777777" w:rsidR="00886490" w:rsidRPr="003B2883" w:rsidRDefault="00886490" w:rsidP="000D4798">
            <w:pPr>
              <w:pStyle w:val="TAL"/>
              <w:keepNext w:val="0"/>
              <w:keepLines w:val="0"/>
              <w:widowControl w:val="0"/>
              <w:rPr>
                <w:rFonts w:cs="Arial"/>
                <w:szCs w:val="18"/>
              </w:rPr>
            </w:pPr>
          </w:p>
        </w:tc>
      </w:tr>
      <w:tr w:rsidR="005466DC" w:rsidRPr="003B2883" w14:paraId="2342B90B" w14:textId="77777777" w:rsidTr="000D4798">
        <w:trPr>
          <w:jc w:val="center"/>
          <w:ins w:id="12" w:author="Song Yue" w:date="2021-12-22T10:57:00Z"/>
        </w:trPr>
        <w:tc>
          <w:tcPr>
            <w:tcW w:w="1911" w:type="dxa"/>
            <w:tcBorders>
              <w:top w:val="single" w:sz="4" w:space="0" w:color="auto"/>
              <w:left w:val="single" w:sz="4" w:space="0" w:color="auto"/>
              <w:bottom w:val="single" w:sz="4" w:space="0" w:color="auto"/>
              <w:right w:val="single" w:sz="4" w:space="0" w:color="auto"/>
            </w:tcBorders>
          </w:tcPr>
          <w:p w14:paraId="75136A28" w14:textId="09D76D7D" w:rsidR="005466DC" w:rsidRDefault="005466DC" w:rsidP="005466DC">
            <w:pPr>
              <w:pStyle w:val="TAL"/>
              <w:rPr>
                <w:ins w:id="13" w:author="Song Yue" w:date="2021-12-22T10:57:00Z"/>
                <w:lang w:eastAsia="zh-CN"/>
              </w:rPr>
            </w:pPr>
            <w:proofErr w:type="spellStart"/>
            <w:ins w:id="14" w:author="Song Yue" w:date="2021-12-22T10:57:00Z">
              <w:r>
                <w:rPr>
                  <w:rFonts w:hint="eastAsia"/>
                  <w:lang w:eastAsia="zh-CN"/>
                </w:rPr>
                <w:t>r</w:t>
              </w:r>
              <w:r>
                <w:rPr>
                  <w:lang w:eastAsia="zh-CN"/>
                </w:rPr>
                <w:t>edCapInd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DC7EA4" w14:textId="0CE90492" w:rsidR="005466DC" w:rsidRDefault="005466DC" w:rsidP="005466DC">
            <w:pPr>
              <w:pStyle w:val="TAL"/>
              <w:rPr>
                <w:ins w:id="15" w:author="Song Yue" w:date="2021-12-22T10:57:00Z"/>
                <w:lang w:eastAsia="zh-CN"/>
              </w:rPr>
            </w:pPr>
            <w:proofErr w:type="spellStart"/>
            <w:ins w:id="16" w:author="Song Yue" w:date="2021-12-22T10:57: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F301AB" w14:textId="25ED519C" w:rsidR="005466DC" w:rsidRDefault="005466DC" w:rsidP="005466DC">
            <w:pPr>
              <w:pStyle w:val="TAC"/>
              <w:rPr>
                <w:ins w:id="17" w:author="Song Yue" w:date="2021-12-22T10:57:00Z"/>
                <w:lang w:eastAsia="zh-CN"/>
              </w:rPr>
            </w:pPr>
            <w:ins w:id="18" w:author="Song Yue" w:date="2021-12-22T10: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A93B76B" w14:textId="13D5129A" w:rsidR="005466DC" w:rsidRDefault="005466DC" w:rsidP="005466DC">
            <w:pPr>
              <w:pStyle w:val="TAL"/>
              <w:rPr>
                <w:ins w:id="19" w:author="Song Yue" w:date="2021-12-22T10:57:00Z"/>
                <w:lang w:eastAsia="zh-CN"/>
              </w:rPr>
            </w:pPr>
            <w:ins w:id="20" w:author="Song Yue" w:date="2021-12-22T10:58:00Z">
              <w:r>
                <w:rPr>
                  <w:rFonts w:hint="eastAsia"/>
                  <w:lang w:eastAsia="zh-CN"/>
                </w:rPr>
                <w:t>0</w:t>
              </w:r>
              <w:r>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7D1EFCC6" w14:textId="1500F7B9" w:rsidR="005466DC" w:rsidRDefault="005466DC" w:rsidP="005466DC">
            <w:pPr>
              <w:pStyle w:val="TAL"/>
              <w:keepNext w:val="0"/>
              <w:keepLines w:val="0"/>
              <w:widowControl w:val="0"/>
              <w:rPr>
                <w:ins w:id="21" w:author="Song Yue" w:date="2021-12-22T10:58:00Z"/>
              </w:rPr>
            </w:pPr>
            <w:ins w:id="22" w:author="Song Yue" w:date="2021-12-22T10:58:00Z">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ins>
          </w:p>
          <w:p w14:paraId="28D437FC" w14:textId="77777777" w:rsidR="005466DC" w:rsidRDefault="005466DC" w:rsidP="005466DC">
            <w:pPr>
              <w:pStyle w:val="TAL"/>
              <w:keepNext w:val="0"/>
              <w:keepLines w:val="0"/>
              <w:widowControl w:val="0"/>
              <w:rPr>
                <w:ins w:id="23" w:author="Song Yue" w:date="2021-12-22T10:58:00Z"/>
              </w:rPr>
            </w:pPr>
          </w:p>
          <w:p w14:paraId="7074825B" w14:textId="77777777" w:rsidR="005466DC" w:rsidRDefault="005466DC" w:rsidP="005466DC">
            <w:pPr>
              <w:pStyle w:val="TAL"/>
              <w:keepNext w:val="0"/>
              <w:keepLines w:val="0"/>
              <w:widowControl w:val="0"/>
              <w:rPr>
                <w:ins w:id="24" w:author="Song Yue" w:date="2021-12-22T10:58:00Z"/>
              </w:rPr>
            </w:pPr>
            <w:ins w:id="25" w:author="Song Yue" w:date="2021-12-22T10:58:00Z">
              <w:r>
                <w:t>When present, this IE shall be set as following:</w:t>
              </w:r>
            </w:ins>
          </w:p>
          <w:p w14:paraId="40B9C5A9" w14:textId="6D69B3D2" w:rsidR="005466DC" w:rsidRDefault="005466DC" w:rsidP="005466DC">
            <w:pPr>
              <w:pStyle w:val="TAL"/>
              <w:keepNext w:val="0"/>
              <w:keepLines w:val="0"/>
              <w:widowControl w:val="0"/>
              <w:rPr>
                <w:ins w:id="26" w:author="Song Yue" w:date="2021-12-22T10:58:00Z"/>
              </w:rPr>
            </w:pPr>
            <w:ins w:id="27" w:author="Song Yue" w:date="2021-12-22T10:58:00Z">
              <w:r>
                <w:t xml:space="preserve">- true: the UE is a </w:t>
              </w:r>
            </w:ins>
            <w:ins w:id="28" w:author="Song Yue" w:date="2021-12-22T10:59:00Z">
              <w:r>
                <w:t xml:space="preserve">NR </w:t>
              </w:r>
              <w:proofErr w:type="spellStart"/>
              <w:r>
                <w:t>RedCap</w:t>
              </w:r>
            </w:ins>
            <w:proofErr w:type="spellEnd"/>
            <w:ins w:id="29" w:author="Song Yue" w:date="2021-12-22T10:58:00Z">
              <w:r>
                <w:t xml:space="preserve"> UE</w:t>
              </w:r>
            </w:ins>
          </w:p>
          <w:p w14:paraId="2FF0437D" w14:textId="7BFE2049" w:rsidR="005466DC" w:rsidRDefault="005466DC" w:rsidP="005466DC">
            <w:pPr>
              <w:pStyle w:val="TAL"/>
              <w:keepNext w:val="0"/>
              <w:keepLines w:val="0"/>
              <w:widowControl w:val="0"/>
              <w:rPr>
                <w:ins w:id="30" w:author="Song Yue" w:date="2021-12-22T10:57:00Z"/>
                <w:rFonts w:cs="Arial"/>
                <w:szCs w:val="18"/>
              </w:rPr>
            </w:pPr>
            <w:ins w:id="31" w:author="Song Yue" w:date="2021-12-22T10:58:00Z">
              <w:r>
                <w:t xml:space="preserve">- false (default): this UE is not a </w:t>
              </w:r>
            </w:ins>
            <w:ins w:id="32" w:author="Song Yue" w:date="2021-12-22T10:59:00Z">
              <w:r>
                <w:t xml:space="preserve">NR </w:t>
              </w:r>
              <w:proofErr w:type="spellStart"/>
              <w:r>
                <w:t>RedCap</w:t>
              </w:r>
            </w:ins>
            <w:proofErr w:type="spellEnd"/>
            <w:ins w:id="33" w:author="Song Yue" w:date="2021-12-22T10:58:00Z">
              <w:r>
                <w:t xml:space="preserve"> UE.</w:t>
              </w:r>
            </w:ins>
          </w:p>
        </w:tc>
        <w:tc>
          <w:tcPr>
            <w:tcW w:w="1311" w:type="dxa"/>
            <w:tcBorders>
              <w:top w:val="single" w:sz="4" w:space="0" w:color="auto"/>
              <w:left w:val="single" w:sz="4" w:space="0" w:color="auto"/>
              <w:bottom w:val="single" w:sz="4" w:space="0" w:color="auto"/>
              <w:right w:val="single" w:sz="4" w:space="0" w:color="auto"/>
            </w:tcBorders>
          </w:tcPr>
          <w:p w14:paraId="2F59CE0E" w14:textId="77777777" w:rsidR="005466DC" w:rsidRPr="003B2883" w:rsidRDefault="005466DC" w:rsidP="005466DC">
            <w:pPr>
              <w:pStyle w:val="TAL"/>
              <w:keepNext w:val="0"/>
              <w:keepLines w:val="0"/>
              <w:widowControl w:val="0"/>
              <w:rPr>
                <w:ins w:id="34" w:author="Song Yue" w:date="2021-12-22T10:57:00Z"/>
                <w:rFonts w:cs="Arial"/>
                <w:szCs w:val="18"/>
              </w:rPr>
            </w:pPr>
          </w:p>
        </w:tc>
      </w:tr>
      <w:tr w:rsidR="005466DC" w:rsidRPr="003B2883" w14:paraId="35CF526D"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433BF3E" w14:textId="77777777" w:rsidR="005466DC" w:rsidRDefault="005466DC" w:rsidP="005466DC">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03C9599" w14:textId="77777777" w:rsidR="005466DC" w:rsidRDefault="005466DC" w:rsidP="005466DC">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F43F3E3" w14:textId="77777777" w:rsidR="005466DC" w:rsidRDefault="005466DC" w:rsidP="005466D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F0151F" w14:textId="77777777" w:rsidR="005466DC" w:rsidRDefault="005466DC" w:rsidP="005466D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1670EF1" w14:textId="77777777" w:rsidR="005466DC" w:rsidRDefault="005466DC" w:rsidP="005466DC">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9B514BC" w14:textId="77777777" w:rsidR="005466DC" w:rsidRDefault="005466DC" w:rsidP="005466DC">
            <w:pPr>
              <w:pStyle w:val="TAL"/>
              <w:keepNext w:val="0"/>
              <w:keepLines w:val="0"/>
              <w:widowControl w:val="0"/>
              <w:rPr>
                <w:rFonts w:cs="Arial"/>
                <w:szCs w:val="18"/>
              </w:rPr>
            </w:pPr>
          </w:p>
          <w:p w14:paraId="42E93A54" w14:textId="77777777" w:rsidR="005466DC" w:rsidRDefault="005466DC" w:rsidP="005466DC">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086F6DAE" w14:textId="77777777" w:rsidR="005466DC" w:rsidRPr="003B2883" w:rsidRDefault="005466DC" w:rsidP="005466DC">
            <w:pPr>
              <w:pStyle w:val="TAL"/>
              <w:keepNext w:val="0"/>
              <w:keepLines w:val="0"/>
              <w:widowControl w:val="0"/>
              <w:rPr>
                <w:rFonts w:cs="Arial"/>
                <w:szCs w:val="18"/>
              </w:rPr>
            </w:pPr>
          </w:p>
        </w:tc>
      </w:tr>
      <w:tr w:rsidR="005466DC" w:rsidRPr="003B2883" w14:paraId="7A278FE5"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D99EB7F" w14:textId="77777777" w:rsidR="005466DC" w:rsidRDefault="005466DC" w:rsidP="005466DC">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4EC676A" w14:textId="77777777" w:rsidR="005466DC" w:rsidRDefault="005466DC" w:rsidP="005466DC">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C482626" w14:textId="77777777" w:rsidR="005466DC" w:rsidRDefault="005466DC" w:rsidP="005466DC">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6EC5513" w14:textId="77777777" w:rsidR="005466DC" w:rsidRDefault="005466DC" w:rsidP="005466DC">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3888881" w14:textId="77777777" w:rsidR="005466DC" w:rsidRDefault="005466DC" w:rsidP="005466DC">
            <w:pPr>
              <w:pStyle w:val="TAL"/>
              <w:rPr>
                <w:rFonts w:cs="Arial"/>
                <w:szCs w:val="18"/>
              </w:rPr>
            </w:pPr>
            <w:r w:rsidRPr="006A7EE2">
              <w:rPr>
                <w:rFonts w:cs="Arial"/>
                <w:szCs w:val="18"/>
              </w:rPr>
              <w:t>Closed Access Group Data</w:t>
            </w:r>
          </w:p>
          <w:p w14:paraId="47E98518" w14:textId="77777777" w:rsidR="005466DC" w:rsidRDefault="005466DC" w:rsidP="005466DC">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4A3C774" w14:textId="77777777" w:rsidR="005466DC" w:rsidRPr="003B2883" w:rsidRDefault="005466DC" w:rsidP="005466DC">
            <w:pPr>
              <w:pStyle w:val="TAL"/>
              <w:keepNext w:val="0"/>
              <w:keepLines w:val="0"/>
              <w:widowControl w:val="0"/>
              <w:rPr>
                <w:rFonts w:cs="Arial"/>
                <w:szCs w:val="18"/>
              </w:rPr>
            </w:pPr>
            <w:r>
              <w:t>NPN</w:t>
            </w:r>
          </w:p>
        </w:tc>
      </w:tr>
      <w:tr w:rsidR="005466DC" w:rsidRPr="003B2883" w14:paraId="376D09C0"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AC82D77" w14:textId="77777777" w:rsidR="005466DC" w:rsidRPr="006A7EE2" w:rsidRDefault="005466DC" w:rsidP="005466DC">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4C851003" w14:textId="77777777" w:rsidR="005466DC" w:rsidRPr="006A7EE2" w:rsidRDefault="005466DC" w:rsidP="005466D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C41E81" w14:textId="77777777" w:rsidR="005466DC" w:rsidRPr="006A7EE2" w:rsidRDefault="005466DC" w:rsidP="005466D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D3056B" w14:textId="77777777" w:rsidR="005466DC" w:rsidRPr="006A7EE2" w:rsidRDefault="005466DC" w:rsidP="005466DC">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F83A972" w14:textId="77777777" w:rsidR="005466DC" w:rsidRDefault="005466DC" w:rsidP="005466DC">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9085082" w14:textId="77777777" w:rsidR="005466DC" w:rsidRDefault="005466DC" w:rsidP="005466DC">
            <w:pPr>
              <w:pStyle w:val="TAL"/>
              <w:keepNext w:val="0"/>
              <w:keepLines w:val="0"/>
              <w:widowControl w:val="0"/>
              <w:rPr>
                <w:rFonts w:cs="Arial"/>
                <w:szCs w:val="18"/>
              </w:rPr>
            </w:pPr>
          </w:p>
          <w:p w14:paraId="6F0559C0" w14:textId="77777777" w:rsidR="005466DC" w:rsidRDefault="005466DC" w:rsidP="005466DC">
            <w:pPr>
              <w:pStyle w:val="TAL"/>
              <w:keepNext w:val="0"/>
              <w:keepLines w:val="0"/>
              <w:widowControl w:val="0"/>
            </w:pPr>
            <w:r>
              <w:t>When present, this IE shall be set as following:</w:t>
            </w:r>
          </w:p>
          <w:p w14:paraId="3B510260" w14:textId="77777777" w:rsidR="005466DC" w:rsidRDefault="005466DC" w:rsidP="005466DC">
            <w:pPr>
              <w:pStyle w:val="TAL"/>
              <w:keepNext w:val="0"/>
              <w:keepLines w:val="0"/>
              <w:widowControl w:val="0"/>
            </w:pPr>
            <w:r>
              <w:t>- true: management based MDT is allowed.</w:t>
            </w:r>
          </w:p>
          <w:p w14:paraId="2DD4FECF" w14:textId="77777777" w:rsidR="005466DC" w:rsidRPr="006A7EE2" w:rsidRDefault="005466DC" w:rsidP="005466DC">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F400E2F" w14:textId="77777777" w:rsidR="005466DC" w:rsidRDefault="005466DC" w:rsidP="005466DC">
            <w:pPr>
              <w:pStyle w:val="TAL"/>
              <w:keepNext w:val="0"/>
              <w:keepLines w:val="0"/>
              <w:widowControl w:val="0"/>
            </w:pPr>
          </w:p>
        </w:tc>
      </w:tr>
      <w:tr w:rsidR="005466DC" w:rsidRPr="003B2883" w14:paraId="0B0F8EC0"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D1BDB12" w14:textId="77777777" w:rsidR="005466DC" w:rsidRPr="006A7EE2" w:rsidRDefault="005466DC" w:rsidP="005466DC">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0B036F3" w14:textId="77777777" w:rsidR="005466DC" w:rsidRPr="006A7EE2" w:rsidRDefault="005466DC" w:rsidP="005466DC">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338FA64" w14:textId="77777777" w:rsidR="005466DC" w:rsidRPr="006A7EE2" w:rsidRDefault="005466DC" w:rsidP="005466D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EAC0AC" w14:textId="77777777" w:rsidR="005466DC" w:rsidRPr="006A7EE2" w:rsidRDefault="005466DC" w:rsidP="005466DC">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7EE4102" w14:textId="77777777" w:rsidR="005466DC" w:rsidRPr="006A7EE2" w:rsidRDefault="005466DC" w:rsidP="005466DC">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A4097E2" w14:textId="77777777" w:rsidR="005466DC" w:rsidRDefault="005466DC" w:rsidP="005466DC">
            <w:pPr>
              <w:pStyle w:val="TAL"/>
              <w:keepNext w:val="0"/>
              <w:keepLines w:val="0"/>
              <w:widowControl w:val="0"/>
            </w:pPr>
          </w:p>
        </w:tc>
      </w:tr>
      <w:tr w:rsidR="005466DC" w:rsidRPr="003B2883" w14:paraId="251331E3"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EE40076" w14:textId="77777777" w:rsidR="005466DC" w:rsidRDefault="005466DC" w:rsidP="005466DC">
            <w:pPr>
              <w:pStyle w:val="TAL"/>
            </w:pPr>
            <w:proofErr w:type="spellStart"/>
            <w:r w:rsidRPr="00B3056F">
              <w:rPr>
                <w:lang w:eastAsia="zh-CN"/>
              </w:rPr>
              <w:lastRenderedPageBreak/>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3BF2AF38" w14:textId="77777777" w:rsidR="005466DC" w:rsidRDefault="005466DC" w:rsidP="005466DC">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6838D706" w14:textId="77777777" w:rsidR="005466DC" w:rsidRDefault="005466DC" w:rsidP="005466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9DFFA8" w14:textId="77777777" w:rsidR="005466DC" w:rsidRDefault="005466DC" w:rsidP="005466DC">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365C140" w14:textId="77777777" w:rsidR="005466DC" w:rsidRPr="00ED1D10" w:rsidRDefault="005466DC" w:rsidP="005466DC">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1B37955" w14:textId="77777777" w:rsidR="005466DC" w:rsidRDefault="005466DC" w:rsidP="005466DC">
            <w:pPr>
              <w:pStyle w:val="TAL"/>
            </w:pPr>
            <w:r w:rsidRPr="00ED1D10">
              <w:t xml:space="preserve">If absent, </w:t>
            </w:r>
            <w:r w:rsidRPr="00ED1D10">
              <w:rPr>
                <w:rFonts w:hint="eastAsia"/>
              </w:rPr>
              <w:t>t</w:t>
            </w:r>
            <w:r w:rsidRPr="00ED1D10">
              <w:t>his IE indicates Enhanced Coverage is not restricted for WB-N1 mode.</w:t>
            </w:r>
          </w:p>
          <w:p w14:paraId="3D429DDA" w14:textId="77777777" w:rsidR="005466DC" w:rsidRPr="006C1437" w:rsidRDefault="005466DC" w:rsidP="005466DC">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FAE8438" w14:textId="77777777" w:rsidR="005466DC" w:rsidRDefault="005466DC" w:rsidP="005466DC">
            <w:pPr>
              <w:pStyle w:val="TAL"/>
              <w:keepNext w:val="0"/>
              <w:keepLines w:val="0"/>
              <w:widowControl w:val="0"/>
            </w:pPr>
          </w:p>
        </w:tc>
      </w:tr>
      <w:tr w:rsidR="005466DC" w:rsidRPr="003B2883" w14:paraId="44BC3184"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C6D8743" w14:textId="77777777" w:rsidR="005466DC" w:rsidRDefault="005466DC" w:rsidP="005466DC">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0EAFF37" w14:textId="77777777" w:rsidR="005466DC" w:rsidRDefault="005466DC" w:rsidP="005466D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4DADC9" w14:textId="77777777" w:rsidR="005466DC" w:rsidRDefault="005466DC" w:rsidP="005466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10B277" w14:textId="77777777" w:rsidR="005466DC" w:rsidRDefault="005466DC" w:rsidP="005466D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09B4CC9" w14:textId="77777777" w:rsidR="005466DC" w:rsidRPr="0095496B" w:rsidRDefault="005466DC" w:rsidP="005466DC">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0DD6E6D" w14:textId="77777777" w:rsidR="005466DC" w:rsidRPr="0095496B" w:rsidRDefault="005466DC" w:rsidP="005466DC">
            <w:pPr>
              <w:pStyle w:val="TAL"/>
            </w:pPr>
          </w:p>
          <w:p w14:paraId="49E1EFF0" w14:textId="77777777" w:rsidR="005466DC" w:rsidRPr="0095496B" w:rsidDel="003F1E22" w:rsidRDefault="005466DC" w:rsidP="005466DC">
            <w:pPr>
              <w:pStyle w:val="TAL"/>
            </w:pPr>
            <w:r w:rsidRPr="0095496B">
              <w:t>If present, this IE shall indicate whether Enhanced Coverage for NB-N1 mode is restricted or not.</w:t>
            </w:r>
          </w:p>
          <w:p w14:paraId="7BBEA7B2" w14:textId="77777777" w:rsidR="005466DC" w:rsidRPr="0095496B" w:rsidRDefault="005466DC" w:rsidP="005466DC">
            <w:pPr>
              <w:pStyle w:val="TAL"/>
            </w:pPr>
          </w:p>
          <w:p w14:paraId="5C345757" w14:textId="77777777" w:rsidR="005466DC" w:rsidRPr="0095496B" w:rsidRDefault="005466DC" w:rsidP="005466DC">
            <w:pPr>
              <w:pStyle w:val="TAL"/>
            </w:pPr>
            <w:r w:rsidRPr="0095496B">
              <w:t>true: Enhanced Coverage for NB-N1 mode is restricted.</w:t>
            </w:r>
          </w:p>
          <w:p w14:paraId="5F079239" w14:textId="77777777" w:rsidR="005466DC" w:rsidRPr="006C1437" w:rsidRDefault="005466DC" w:rsidP="005466DC">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40818AF2" w14:textId="77777777" w:rsidR="005466DC" w:rsidRDefault="005466DC" w:rsidP="005466DC">
            <w:pPr>
              <w:pStyle w:val="TAL"/>
              <w:keepNext w:val="0"/>
              <w:keepLines w:val="0"/>
              <w:widowControl w:val="0"/>
            </w:pPr>
          </w:p>
        </w:tc>
      </w:tr>
      <w:tr w:rsidR="005466DC" w:rsidRPr="003B2883" w14:paraId="6B1C89D0"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2C4795C" w14:textId="77777777" w:rsidR="005466DC" w:rsidRDefault="005466DC" w:rsidP="005466DC">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670812F" w14:textId="77777777" w:rsidR="005466DC" w:rsidRDefault="005466DC" w:rsidP="005466DC">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8BBD8" w14:textId="77777777" w:rsidR="005466DC" w:rsidRDefault="005466DC" w:rsidP="005466DC">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0EB412A" w14:textId="77777777" w:rsidR="005466DC" w:rsidRDefault="005466DC" w:rsidP="005466DC">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C2F86C1" w14:textId="77777777" w:rsidR="005466DC" w:rsidRDefault="005466DC" w:rsidP="005466DC">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651712F" w14:textId="77777777" w:rsidR="005466DC" w:rsidRDefault="005466DC" w:rsidP="005466DC">
            <w:pPr>
              <w:pStyle w:val="TAL"/>
              <w:rPr>
                <w:rFonts w:cs="Arial"/>
                <w:szCs w:val="18"/>
              </w:rPr>
            </w:pPr>
          </w:p>
          <w:p w14:paraId="1D6FD990" w14:textId="77777777" w:rsidR="005466DC" w:rsidRPr="00B3056F" w:rsidRDefault="005466DC" w:rsidP="005466DC">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6FA39B5" w14:textId="77777777" w:rsidR="005466DC" w:rsidRDefault="005466DC" w:rsidP="005466DC">
            <w:pPr>
              <w:pStyle w:val="B1"/>
              <w:rPr>
                <w:rFonts w:ascii="Arial" w:hAnsi="Arial" w:cs="Arial"/>
                <w:sz w:val="18"/>
                <w:szCs w:val="18"/>
              </w:rPr>
            </w:pPr>
            <w:bookmarkStart w:id="3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5"/>
          <w:p w14:paraId="2884D123" w14:textId="77777777" w:rsidR="005466DC" w:rsidRPr="00ED1D10" w:rsidRDefault="005466DC" w:rsidP="005466DC">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A57F346" w14:textId="77777777" w:rsidR="005466DC" w:rsidRDefault="005466DC" w:rsidP="005466DC">
            <w:pPr>
              <w:pStyle w:val="TAL"/>
              <w:keepNext w:val="0"/>
              <w:keepLines w:val="0"/>
              <w:widowControl w:val="0"/>
            </w:pPr>
          </w:p>
        </w:tc>
      </w:tr>
      <w:tr w:rsidR="005466DC" w:rsidRPr="003B2883" w14:paraId="54E7471C"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0DFD20B" w14:textId="77777777" w:rsidR="005466DC" w:rsidRDefault="005466DC" w:rsidP="005466DC">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589D5F9" w14:textId="77777777" w:rsidR="005466DC" w:rsidRDefault="005466DC" w:rsidP="005466DC">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3E29376" w14:textId="77777777" w:rsidR="005466DC" w:rsidRDefault="005466DC" w:rsidP="005466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0062F" w14:textId="77777777" w:rsidR="005466DC" w:rsidRDefault="005466DC" w:rsidP="005466DC">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3A1DB3" w14:textId="77777777" w:rsidR="005466DC" w:rsidRDefault="005466DC" w:rsidP="005466DC">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D925A0E" w14:textId="77777777" w:rsidR="005466DC" w:rsidRPr="00ED1D10" w:rsidRDefault="005466DC" w:rsidP="005466DC">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295B901" w14:textId="77777777" w:rsidR="005466DC" w:rsidRDefault="005466DC" w:rsidP="005466DC">
            <w:pPr>
              <w:pStyle w:val="TAL"/>
              <w:keepNext w:val="0"/>
              <w:keepLines w:val="0"/>
              <w:widowControl w:val="0"/>
            </w:pPr>
            <w:proofErr w:type="spellStart"/>
            <w:r>
              <w:t>ProSe</w:t>
            </w:r>
            <w:proofErr w:type="spellEnd"/>
          </w:p>
        </w:tc>
      </w:tr>
      <w:tr w:rsidR="005466DC" w:rsidRPr="003B2883" w14:paraId="364BC36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79FDEA7" w14:textId="77777777" w:rsidR="005466DC" w:rsidRDefault="005466DC" w:rsidP="005466DC">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2D9292" w14:textId="77777777" w:rsidR="005466DC" w:rsidRDefault="005466DC" w:rsidP="005466DC">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5CC613" w14:textId="77777777" w:rsidR="005466DC" w:rsidRDefault="005466DC" w:rsidP="005466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27BB57" w14:textId="77777777" w:rsidR="005466DC" w:rsidRDefault="005466DC" w:rsidP="005466DC">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74ADCEF" w14:textId="77777777" w:rsidR="005466DC" w:rsidRDefault="005466DC" w:rsidP="005466DC">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E0A9EFB" w14:textId="77777777" w:rsidR="005466DC" w:rsidRDefault="005466DC" w:rsidP="005466DC">
            <w:pPr>
              <w:pStyle w:val="TAL"/>
              <w:rPr>
                <w:rFonts w:cs="Arial"/>
                <w:szCs w:val="18"/>
                <w:lang w:eastAsia="zh-CN"/>
              </w:rPr>
            </w:pPr>
          </w:p>
          <w:p w14:paraId="0881DB14" w14:textId="77777777" w:rsidR="005466DC" w:rsidRDefault="005466DC" w:rsidP="005466DC">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8BE4436" w14:textId="77777777" w:rsidR="005466DC" w:rsidRDefault="005466DC" w:rsidP="005466DC">
            <w:pPr>
              <w:pStyle w:val="TAL"/>
              <w:keepNext w:val="0"/>
              <w:keepLines w:val="0"/>
              <w:widowControl w:val="0"/>
            </w:pPr>
          </w:p>
        </w:tc>
      </w:tr>
      <w:tr w:rsidR="005466DC" w:rsidRPr="003B2883" w14:paraId="6146CC8C"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13951786" w14:textId="77777777" w:rsidR="005466DC" w:rsidRDefault="005466DC" w:rsidP="005466DC">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9B42ADF" w14:textId="77777777" w:rsidR="005466DC" w:rsidRDefault="005466DC" w:rsidP="005466D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FDD99E1" w14:textId="77777777" w:rsidR="005466DC" w:rsidRDefault="005466DC" w:rsidP="005466D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654A05" w14:textId="77777777" w:rsidR="005466DC" w:rsidRDefault="005466DC" w:rsidP="005466D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D57043" w14:textId="77777777" w:rsidR="005466DC" w:rsidRDefault="005466DC" w:rsidP="005466DC">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A40C15C" w14:textId="77777777" w:rsidR="005466DC" w:rsidRDefault="005466DC" w:rsidP="005466DC">
            <w:pPr>
              <w:pStyle w:val="TAL"/>
              <w:keepNext w:val="0"/>
              <w:keepLines w:val="0"/>
              <w:widowControl w:val="0"/>
            </w:pPr>
          </w:p>
        </w:tc>
      </w:tr>
      <w:tr w:rsidR="005466DC" w:rsidRPr="003B2883" w14:paraId="233E3EA9"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42206CD" w14:textId="77777777" w:rsidR="005466DC" w:rsidRDefault="005466DC" w:rsidP="005466DC">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86BCE8C" w14:textId="77777777" w:rsidR="005466DC" w:rsidRDefault="005466DC" w:rsidP="005466DC">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ADFB63D" w14:textId="77777777" w:rsidR="005466DC" w:rsidRDefault="005466DC" w:rsidP="005466DC">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5F12C9" w14:textId="77777777" w:rsidR="005466DC" w:rsidRDefault="005466DC" w:rsidP="005466DC">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1606D94" w14:textId="77777777" w:rsidR="005466DC" w:rsidRDefault="005466DC" w:rsidP="005466DC">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B58A852" w14:textId="77777777" w:rsidR="005466DC" w:rsidRDefault="005466DC" w:rsidP="005466DC">
            <w:pPr>
              <w:pStyle w:val="TAL"/>
              <w:keepNext w:val="0"/>
              <w:keepLines w:val="0"/>
              <w:widowControl w:val="0"/>
            </w:pPr>
          </w:p>
        </w:tc>
      </w:tr>
      <w:tr w:rsidR="005466DC" w:rsidRPr="003B2883" w14:paraId="008E0316"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5F6B050" w14:textId="77777777" w:rsidR="005466DC" w:rsidRDefault="005466DC" w:rsidP="005466DC">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3D6BB84" w14:textId="77777777" w:rsidR="005466DC" w:rsidRDefault="005466DC" w:rsidP="005466DC">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E4713F" w14:textId="77777777" w:rsidR="005466DC" w:rsidRDefault="005466DC" w:rsidP="005466DC">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963DD" w14:textId="77777777" w:rsidR="005466DC" w:rsidRDefault="005466DC" w:rsidP="005466DC">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D8F74C" w14:textId="77777777" w:rsidR="005466DC" w:rsidRDefault="005466DC" w:rsidP="005466DC">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11" w:type="dxa"/>
            <w:tcBorders>
              <w:top w:val="single" w:sz="4" w:space="0" w:color="auto"/>
              <w:left w:val="single" w:sz="4" w:space="0" w:color="auto"/>
              <w:bottom w:val="single" w:sz="4" w:space="0" w:color="auto"/>
              <w:right w:val="single" w:sz="4" w:space="0" w:color="auto"/>
            </w:tcBorders>
          </w:tcPr>
          <w:p w14:paraId="3593C234" w14:textId="77777777" w:rsidR="005466DC" w:rsidRDefault="005466DC" w:rsidP="005466DC">
            <w:pPr>
              <w:pStyle w:val="TAL"/>
              <w:keepNext w:val="0"/>
              <w:keepLines w:val="0"/>
              <w:widowControl w:val="0"/>
            </w:pPr>
          </w:p>
        </w:tc>
      </w:tr>
      <w:tr w:rsidR="005466DC" w:rsidRPr="003B2883" w14:paraId="56229E51"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63190D53" w14:textId="77777777" w:rsidR="005466DC" w:rsidRDefault="005466DC" w:rsidP="005466DC">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211B0B" w14:textId="77777777" w:rsidR="005466DC" w:rsidRDefault="005466DC" w:rsidP="005466DC">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8175DE6" w14:textId="77777777" w:rsidR="005466DC" w:rsidRDefault="005466DC" w:rsidP="005466DC">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9FF6B" w14:textId="77777777" w:rsidR="005466DC" w:rsidRDefault="005466DC" w:rsidP="005466DC">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4894EC" w14:textId="77777777" w:rsidR="005466DC" w:rsidRDefault="005466DC" w:rsidP="005466DC">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D85EEB0" w14:textId="77777777" w:rsidR="005466DC" w:rsidRDefault="005466DC" w:rsidP="005466DC">
            <w:pPr>
              <w:pStyle w:val="TAL"/>
              <w:keepNext w:val="0"/>
              <w:keepLines w:val="0"/>
              <w:widowControl w:val="0"/>
            </w:pPr>
          </w:p>
        </w:tc>
      </w:tr>
      <w:tr w:rsidR="005466DC" w:rsidRPr="003B2883" w14:paraId="0F234608"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0920751A" w14:textId="77777777" w:rsidR="005466DC" w:rsidRDefault="005466DC" w:rsidP="005466DC">
            <w:pPr>
              <w:pStyle w:val="TAL"/>
            </w:pPr>
            <w:proofErr w:type="spellStart"/>
            <w:r>
              <w:lastRenderedPageBreak/>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391A99" w14:textId="77777777" w:rsidR="005466DC" w:rsidRDefault="005466DC" w:rsidP="005466DC">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BE233E" w14:textId="77777777" w:rsidR="005466DC" w:rsidRDefault="005466DC" w:rsidP="005466D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35ADC2F" w14:textId="77777777" w:rsidR="005466DC" w:rsidRDefault="005466DC" w:rsidP="005466DC">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FBDEF09" w14:textId="77777777" w:rsidR="005466DC" w:rsidRDefault="005466DC" w:rsidP="005466DC">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487FEB1" w14:textId="77777777" w:rsidR="005466DC" w:rsidRDefault="005466DC" w:rsidP="005466DC">
            <w:pPr>
              <w:pStyle w:val="TAL"/>
            </w:pPr>
          </w:p>
          <w:p w14:paraId="10429EA6" w14:textId="77777777" w:rsidR="005466DC" w:rsidRDefault="005466DC" w:rsidP="005466DC">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6CD11AE" w14:textId="77777777" w:rsidR="005466DC" w:rsidRDefault="005466DC" w:rsidP="005466DC">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42C3612" w14:textId="77777777" w:rsidR="005466DC" w:rsidRDefault="005466DC" w:rsidP="005466DC">
            <w:pPr>
              <w:pStyle w:val="TAL"/>
              <w:keepNext w:val="0"/>
              <w:keepLines w:val="0"/>
              <w:widowControl w:val="0"/>
            </w:pPr>
            <w:r>
              <w:t>SPAE</w:t>
            </w:r>
          </w:p>
        </w:tc>
      </w:tr>
      <w:tr w:rsidR="005466DC" w:rsidRPr="003B2883" w14:paraId="69C4152F"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57424D30" w14:textId="77777777" w:rsidR="005466DC" w:rsidRDefault="005466DC" w:rsidP="005466DC">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59811B1" w14:textId="77777777" w:rsidR="005466DC" w:rsidRDefault="005466DC" w:rsidP="005466DC">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5EB7251" w14:textId="77777777" w:rsidR="005466DC" w:rsidRDefault="005466DC" w:rsidP="005466DC">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48D5E0C" w14:textId="77777777" w:rsidR="005466DC" w:rsidRDefault="005466DC" w:rsidP="005466D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E5DDD47" w14:textId="77777777" w:rsidR="005466DC" w:rsidRDefault="005466DC" w:rsidP="005466DC">
            <w:pPr>
              <w:pStyle w:val="TAL"/>
              <w:rPr>
                <w:noProof/>
              </w:rPr>
            </w:pPr>
            <w:r>
              <w:rPr>
                <w:noProof/>
              </w:rPr>
              <w:t xml:space="preserve">This IE shall be present </w:t>
            </w:r>
            <w:r w:rsidRPr="00B77840">
              <w:rPr>
                <w:noProof/>
              </w:rPr>
              <w:t>if the smPolicyNotifyPduList IE is present.</w:t>
            </w:r>
          </w:p>
          <w:p w14:paraId="71FEF4B6" w14:textId="77777777" w:rsidR="005466DC" w:rsidRDefault="005466DC" w:rsidP="005466DC">
            <w:pPr>
              <w:pStyle w:val="TAL"/>
              <w:rPr>
                <w:noProof/>
              </w:rPr>
            </w:pPr>
          </w:p>
          <w:p w14:paraId="5CFED723" w14:textId="77777777" w:rsidR="005466DC" w:rsidRDefault="005466DC" w:rsidP="005466DC">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7903EA5" w14:textId="77777777" w:rsidR="005466DC" w:rsidRDefault="005466DC" w:rsidP="005466DC">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3C00D1E" w14:textId="77777777" w:rsidR="005466DC" w:rsidRDefault="005466DC" w:rsidP="005466DC">
            <w:pPr>
              <w:pStyle w:val="TAL"/>
              <w:keepNext w:val="0"/>
              <w:keepLines w:val="0"/>
              <w:widowControl w:val="0"/>
            </w:pPr>
            <w:r>
              <w:t>SPAE</w:t>
            </w:r>
          </w:p>
        </w:tc>
      </w:tr>
      <w:tr w:rsidR="005466DC" w:rsidRPr="003B2883" w14:paraId="28D00760"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226D8B63" w14:textId="77777777" w:rsidR="005466DC" w:rsidRDefault="005466DC" w:rsidP="005466DC">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5F890A3D" w14:textId="77777777" w:rsidR="005466DC" w:rsidRDefault="005466DC" w:rsidP="005466DC">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75AA59F" w14:textId="77777777" w:rsidR="005466DC" w:rsidRDefault="005466DC" w:rsidP="005466D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9087F9" w14:textId="77777777" w:rsidR="005466DC" w:rsidRDefault="005466DC" w:rsidP="005466DC">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BD32AC" w14:textId="77777777" w:rsidR="005466DC" w:rsidRDefault="005466DC" w:rsidP="005466DC">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F4DDACF" w14:textId="77777777" w:rsidR="005466DC" w:rsidRDefault="005466DC" w:rsidP="005466DC">
            <w:pPr>
              <w:pStyle w:val="TAL"/>
              <w:keepNext w:val="0"/>
              <w:keepLines w:val="0"/>
              <w:widowControl w:val="0"/>
            </w:pPr>
          </w:p>
        </w:tc>
      </w:tr>
      <w:tr w:rsidR="005466DC" w:rsidRPr="003B2883" w14:paraId="1D7F414F"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4FB7AEFD" w14:textId="77777777" w:rsidR="005466DC" w:rsidRDefault="005466DC" w:rsidP="005466DC">
            <w:pPr>
              <w:pStyle w:val="TAL"/>
            </w:pPr>
            <w:bookmarkStart w:id="36"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54C0F3D4" w14:textId="77777777" w:rsidR="005466DC" w:rsidDel="003504F8" w:rsidRDefault="005466DC" w:rsidP="005466DC">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56F6A4" w14:textId="77777777" w:rsidR="005466DC" w:rsidRDefault="005466DC" w:rsidP="005466D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0B742" w14:textId="77777777" w:rsidR="005466DC" w:rsidRDefault="005466DC" w:rsidP="005466D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C35C56" w14:textId="77777777" w:rsidR="005466DC" w:rsidRDefault="005466DC" w:rsidP="005466DC">
            <w:pPr>
              <w:pStyle w:val="TAL"/>
            </w:pPr>
            <w:r>
              <w:rPr>
                <w:rFonts w:cs="Arial"/>
                <w:szCs w:val="18"/>
                <w:lang w:eastAsia="zh-CN"/>
              </w:rPr>
              <w:t>This IE shall be present if the UE is registered for onboarding in an SNPN</w:t>
            </w:r>
            <w:r>
              <w:t>.</w:t>
            </w:r>
          </w:p>
          <w:p w14:paraId="02B9FE4D" w14:textId="77777777" w:rsidR="005466DC" w:rsidRDefault="005466DC" w:rsidP="005466DC">
            <w:pPr>
              <w:pStyle w:val="TAL"/>
            </w:pPr>
          </w:p>
          <w:p w14:paraId="345D8626" w14:textId="77777777" w:rsidR="005466DC" w:rsidRDefault="005466DC" w:rsidP="005466DC">
            <w:pPr>
              <w:pStyle w:val="TAL"/>
              <w:rPr>
                <w:rFonts w:cs="Arial"/>
                <w:szCs w:val="18"/>
                <w:lang w:eastAsia="zh-CN"/>
              </w:rPr>
            </w:pPr>
            <w:r>
              <w:rPr>
                <w:rFonts w:cs="Arial"/>
                <w:szCs w:val="18"/>
              </w:rPr>
              <w:t>When present, it shall indicate the following:</w:t>
            </w:r>
          </w:p>
          <w:p w14:paraId="02F01FCD" w14:textId="77777777" w:rsidR="005466DC" w:rsidRDefault="005466DC" w:rsidP="005466D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5100A43C" w14:textId="77777777" w:rsidR="005466DC" w:rsidRPr="00920332" w:rsidRDefault="005466DC" w:rsidP="005466DC">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0A96473" w14:textId="77777777" w:rsidR="005466DC" w:rsidRDefault="005466DC" w:rsidP="005466DC">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5466DC" w:rsidRPr="003B2883" w14:paraId="7573CC3E"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35F929A6" w14:textId="77777777" w:rsidR="005466DC" w:rsidRDefault="005466DC" w:rsidP="005466DC">
            <w:pPr>
              <w:pStyle w:val="TAL"/>
            </w:pPr>
            <w:bookmarkStart w:id="37" w:name="_PERM_MCCTEMPBM_CRPT03410131___7" w:colFirst="4" w:colLast="4"/>
            <w:bookmarkEnd w:id="3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2BF96C1" w14:textId="77777777" w:rsidR="005466DC" w:rsidRDefault="005466DC" w:rsidP="005466DC">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072E98" w14:textId="77777777" w:rsidR="005466DC" w:rsidRDefault="005466DC" w:rsidP="005466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37E2B" w14:textId="77777777" w:rsidR="005466DC" w:rsidRDefault="005466DC" w:rsidP="005466D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5C28AF" w14:textId="77777777" w:rsidR="005466DC" w:rsidRDefault="005466DC" w:rsidP="005466DC">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091C573" w14:textId="77777777" w:rsidR="005466DC" w:rsidRDefault="005466DC" w:rsidP="005466DC">
            <w:pPr>
              <w:pStyle w:val="TAL"/>
              <w:keepNext w:val="0"/>
              <w:keepLines w:val="0"/>
              <w:widowControl w:val="0"/>
            </w:pPr>
            <w:r>
              <w:t>When present, this IE shall be set as following:</w:t>
            </w:r>
          </w:p>
          <w:p w14:paraId="63509AA0" w14:textId="77777777" w:rsidR="005466DC" w:rsidRDefault="005466DC" w:rsidP="005466DC">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648E1C4" w14:textId="77777777" w:rsidR="005466DC" w:rsidRPr="0005247A" w:rsidRDefault="005466DC" w:rsidP="005466DC">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509D66C" w14:textId="77777777" w:rsidR="005466DC" w:rsidRDefault="005466DC" w:rsidP="005466DC">
            <w:pPr>
              <w:pStyle w:val="TAL"/>
              <w:keepNext w:val="0"/>
              <w:keepLines w:val="0"/>
              <w:widowControl w:val="0"/>
            </w:pPr>
          </w:p>
        </w:tc>
      </w:tr>
      <w:bookmarkEnd w:id="37"/>
      <w:tr w:rsidR="005466DC" w:rsidRPr="003B2883" w14:paraId="598B92F7" w14:textId="77777777" w:rsidTr="000D4798">
        <w:trPr>
          <w:jc w:val="center"/>
        </w:trPr>
        <w:tc>
          <w:tcPr>
            <w:tcW w:w="1911" w:type="dxa"/>
            <w:tcBorders>
              <w:top w:val="single" w:sz="4" w:space="0" w:color="auto"/>
              <w:left w:val="single" w:sz="4" w:space="0" w:color="auto"/>
              <w:bottom w:val="single" w:sz="4" w:space="0" w:color="auto"/>
              <w:right w:val="single" w:sz="4" w:space="0" w:color="auto"/>
            </w:tcBorders>
          </w:tcPr>
          <w:p w14:paraId="766F4CA6" w14:textId="77777777" w:rsidR="005466DC" w:rsidRDefault="005466DC" w:rsidP="005466DC">
            <w:pPr>
              <w:pStyle w:val="TAL"/>
            </w:pPr>
            <w:proofErr w:type="spellStart"/>
            <w:r>
              <w:rPr>
                <w:rFonts w:eastAsia="Malgun Gothic"/>
              </w:rPr>
              <w:t>astiE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26DC6C53" w14:textId="77777777" w:rsidR="005466DC" w:rsidRDefault="005466DC" w:rsidP="005466DC">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713474E8" w14:textId="77777777" w:rsidR="005466DC" w:rsidRDefault="005466DC" w:rsidP="005466D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75D070" w14:textId="77777777" w:rsidR="005466DC" w:rsidRDefault="005466DC" w:rsidP="005466D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C9F862" w14:textId="77777777" w:rsidR="005466DC" w:rsidRDefault="005466DC" w:rsidP="005466DC">
            <w:pPr>
              <w:pStyle w:val="TAL"/>
              <w:widowControl w:val="0"/>
              <w:rPr>
                <w:rFonts w:cs="Arial"/>
                <w:szCs w:val="18"/>
              </w:rPr>
            </w:pPr>
            <w:r>
              <w:rPr>
                <w:rFonts w:cs="Arial"/>
                <w:szCs w:val="18"/>
              </w:rPr>
              <w:t xml:space="preserve">This IE shall be present if the </w:t>
            </w:r>
            <w:proofErr w:type="spellStart"/>
            <w:r>
              <w:t>astiDistributionIndication</w:t>
            </w:r>
            <w:proofErr w:type="spellEnd"/>
            <w:r>
              <w:t xml:space="preserve"> IE is present and set to "true".</w:t>
            </w:r>
          </w:p>
          <w:p w14:paraId="7D4A9B11" w14:textId="77777777" w:rsidR="005466DC" w:rsidRDefault="005466DC" w:rsidP="005466DC">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w:t>
            </w:r>
            <w:r>
              <w:rPr>
                <w:rFonts w:cs="Arial"/>
                <w:szCs w:val="18"/>
              </w:rPr>
              <w:t>9</w:t>
            </w:r>
            <w:r w:rsidRPr="00775949">
              <w:rPr>
                <w:rFonts w:cs="Arial"/>
                <w:szCs w:val="18"/>
              </w:rPr>
              <w:t xml:space="preserve">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22BE8B7" w14:textId="77777777" w:rsidR="005466DC" w:rsidRDefault="005466DC" w:rsidP="005466DC">
            <w:pPr>
              <w:pStyle w:val="TAL"/>
              <w:keepNext w:val="0"/>
              <w:keepLines w:val="0"/>
              <w:widowControl w:val="0"/>
            </w:pPr>
          </w:p>
        </w:tc>
      </w:tr>
      <w:tr w:rsidR="005466DC" w:rsidRPr="003B2883" w14:paraId="3C1A095E" w14:textId="77777777" w:rsidTr="000D479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A91E971" w14:textId="77777777" w:rsidR="005466DC" w:rsidRDefault="005466DC" w:rsidP="005466DC">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AB57A7B" w14:textId="77777777" w:rsidR="005466DC" w:rsidRDefault="005466DC" w:rsidP="005466DC">
            <w:pPr>
              <w:pStyle w:val="TAN"/>
            </w:pPr>
            <w:r>
              <w:t>NOTE 2:</w:t>
            </w:r>
            <w:r>
              <w:tab/>
              <w:t>A particular PDU session not supported by the target AMF shall not be transferred, e.g. MA-PDU session context shall not be transferred if target AMF does not support ATSSS.</w:t>
            </w:r>
          </w:p>
          <w:p w14:paraId="0F287FC7" w14:textId="77777777" w:rsidR="005466DC" w:rsidRDefault="005466DC" w:rsidP="005466DC">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FBAA686" w14:textId="77777777" w:rsidR="005466DC" w:rsidRDefault="005466DC" w:rsidP="005466DC">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693231E" w14:textId="77777777" w:rsidR="005466DC" w:rsidRDefault="005466DC" w:rsidP="005466DC">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65B717D4" w14:textId="77777777" w:rsidR="005466DC" w:rsidRDefault="005466DC" w:rsidP="005466DC">
            <w:pPr>
              <w:pStyle w:val="TAN"/>
            </w:pPr>
          </w:p>
        </w:tc>
      </w:tr>
    </w:tbl>
    <w:p w14:paraId="4DE61D76" w14:textId="77777777" w:rsidR="00886490" w:rsidRPr="003B2883" w:rsidRDefault="00886490" w:rsidP="00886490"/>
    <w:p w14:paraId="0333B8C6" w14:textId="34FC6354" w:rsidR="004C5C9D" w:rsidRDefault="004C5C9D" w:rsidP="004C5C9D"/>
    <w:p w14:paraId="05500A36" w14:textId="0A19D709" w:rsidR="00EB28BD" w:rsidRPr="006B5418" w:rsidRDefault="00EB28BD" w:rsidP="00EB2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C27B5AB" w14:textId="77777777" w:rsidR="00886490" w:rsidRPr="003B2883" w:rsidRDefault="00886490" w:rsidP="00886490">
      <w:pPr>
        <w:pStyle w:val="2"/>
      </w:pPr>
      <w:bookmarkStart w:id="38" w:name="_Toc25156615"/>
      <w:bookmarkStart w:id="39" w:name="_Toc34124920"/>
      <w:bookmarkStart w:id="40" w:name="_Toc43208056"/>
      <w:bookmarkStart w:id="41" w:name="_Toc49857523"/>
      <w:bookmarkStart w:id="42" w:name="_Toc56677369"/>
      <w:bookmarkStart w:id="43" w:name="_Toc56691892"/>
      <w:bookmarkStart w:id="44" w:name="_Toc56699156"/>
      <w:bookmarkStart w:id="45" w:name="_Toc89035525"/>
      <w:bookmarkStart w:id="46" w:name="_Toc89065324"/>
      <w:bookmarkStart w:id="47" w:name="_Toc89180625"/>
      <w:bookmarkStart w:id="48" w:name="_Toc90641833"/>
      <w:r w:rsidRPr="003B2883">
        <w:t>A.2</w:t>
      </w:r>
      <w:r w:rsidRPr="003B2883">
        <w:tab/>
      </w:r>
      <w:proofErr w:type="spellStart"/>
      <w:r w:rsidRPr="003B2883">
        <w:t>Namf_Communication</w:t>
      </w:r>
      <w:proofErr w:type="spellEnd"/>
      <w:r w:rsidRPr="003B2883">
        <w:t xml:space="preserve"> API</w:t>
      </w:r>
      <w:bookmarkEnd w:id="38"/>
      <w:bookmarkEnd w:id="39"/>
      <w:bookmarkEnd w:id="40"/>
      <w:bookmarkEnd w:id="41"/>
      <w:bookmarkEnd w:id="42"/>
      <w:bookmarkEnd w:id="43"/>
      <w:bookmarkEnd w:id="44"/>
      <w:bookmarkEnd w:id="45"/>
      <w:bookmarkEnd w:id="46"/>
      <w:bookmarkEnd w:id="47"/>
      <w:bookmarkEnd w:id="48"/>
    </w:p>
    <w:p w14:paraId="517B6149" w14:textId="4D0CCACA" w:rsidR="00EB28BD" w:rsidRPr="00886490" w:rsidRDefault="00886490" w:rsidP="004C5C9D">
      <w:pPr>
        <w:rPr>
          <w:b/>
          <w:bCs/>
          <w:color w:val="0070C0"/>
          <w:lang w:eastAsia="zh-CN"/>
        </w:rPr>
      </w:pPr>
      <w:r w:rsidRPr="00886490">
        <w:rPr>
          <w:rFonts w:hint="eastAsia"/>
          <w:b/>
          <w:bCs/>
          <w:color w:val="0070C0"/>
          <w:lang w:eastAsia="zh-CN"/>
        </w:rPr>
        <w:t>*</w:t>
      </w:r>
      <w:r w:rsidRPr="00886490">
        <w:rPr>
          <w:b/>
          <w:bCs/>
          <w:color w:val="0070C0"/>
          <w:lang w:eastAsia="zh-CN"/>
        </w:rPr>
        <w:t>***** Skipped for Clarity ******</w:t>
      </w:r>
    </w:p>
    <w:p w14:paraId="73C90C95" w14:textId="77777777" w:rsidR="00886490" w:rsidRDefault="00886490" w:rsidP="00886490">
      <w:pPr>
        <w:pStyle w:val="PL"/>
      </w:pPr>
      <w:r w:rsidRPr="003B2883">
        <w:t xml:space="preserve">    UeContext:</w:t>
      </w:r>
    </w:p>
    <w:p w14:paraId="02F4ADCA" w14:textId="77777777" w:rsidR="00886490" w:rsidRPr="003B2883" w:rsidRDefault="00886490" w:rsidP="00886490">
      <w:pPr>
        <w:pStyle w:val="PL"/>
      </w:pPr>
      <w:r>
        <w:t xml:space="preserve">      description:</w:t>
      </w:r>
      <w:r w:rsidRPr="008F46BA">
        <w:rPr>
          <w:rFonts w:cs="Arial"/>
          <w:szCs w:val="18"/>
        </w:rPr>
        <w:t xml:space="preserve"> </w:t>
      </w:r>
      <w:r w:rsidRPr="003B2883">
        <w:rPr>
          <w:rFonts w:cs="Arial"/>
          <w:szCs w:val="18"/>
        </w:rPr>
        <w:t>Represents an individual ueContext resource</w:t>
      </w:r>
    </w:p>
    <w:p w14:paraId="7FBBC305" w14:textId="77777777" w:rsidR="00886490" w:rsidRPr="003B2883" w:rsidRDefault="00886490" w:rsidP="00886490">
      <w:pPr>
        <w:pStyle w:val="PL"/>
      </w:pPr>
      <w:r w:rsidRPr="003B2883">
        <w:t xml:space="preserve">      type: object</w:t>
      </w:r>
    </w:p>
    <w:p w14:paraId="61359033" w14:textId="77777777" w:rsidR="00886490" w:rsidRPr="003B2883" w:rsidRDefault="00886490" w:rsidP="00886490">
      <w:pPr>
        <w:pStyle w:val="PL"/>
      </w:pPr>
      <w:r w:rsidRPr="003B2883">
        <w:t xml:space="preserve">      properties:</w:t>
      </w:r>
    </w:p>
    <w:p w14:paraId="5EE9EF55" w14:textId="77777777" w:rsidR="00886490" w:rsidRPr="003B2883" w:rsidRDefault="00886490" w:rsidP="00886490">
      <w:pPr>
        <w:pStyle w:val="PL"/>
      </w:pPr>
      <w:r w:rsidRPr="003B2883">
        <w:t xml:space="preserve">        supi:</w:t>
      </w:r>
    </w:p>
    <w:p w14:paraId="4F8F84EB" w14:textId="77777777" w:rsidR="00886490" w:rsidRPr="003B2883" w:rsidRDefault="00886490" w:rsidP="00886490">
      <w:pPr>
        <w:pStyle w:val="PL"/>
      </w:pPr>
      <w:r w:rsidRPr="003B2883">
        <w:t xml:space="preserve">          $ref: 'TS29571_CommonData.yaml#/components/schemas/Supi'</w:t>
      </w:r>
    </w:p>
    <w:p w14:paraId="4FEAFA92" w14:textId="77777777" w:rsidR="00886490" w:rsidRPr="003B2883" w:rsidRDefault="00886490" w:rsidP="00886490">
      <w:pPr>
        <w:pStyle w:val="PL"/>
      </w:pPr>
      <w:r w:rsidRPr="003B2883">
        <w:t xml:space="preserve">        supiUnauthInd:</w:t>
      </w:r>
    </w:p>
    <w:p w14:paraId="049B8CA8" w14:textId="77777777" w:rsidR="00886490" w:rsidRPr="003B2883" w:rsidRDefault="00886490" w:rsidP="00886490">
      <w:pPr>
        <w:pStyle w:val="PL"/>
      </w:pPr>
      <w:r w:rsidRPr="003B2883">
        <w:t xml:space="preserve">          type: boolean</w:t>
      </w:r>
    </w:p>
    <w:p w14:paraId="5E6FC5CC" w14:textId="77777777" w:rsidR="00886490" w:rsidRPr="003B2883" w:rsidRDefault="00886490" w:rsidP="00886490">
      <w:pPr>
        <w:pStyle w:val="PL"/>
      </w:pPr>
      <w:r w:rsidRPr="003B2883">
        <w:t xml:space="preserve">        gpsiList:</w:t>
      </w:r>
    </w:p>
    <w:p w14:paraId="010408DE" w14:textId="77777777" w:rsidR="00886490" w:rsidRPr="003B2883" w:rsidRDefault="00886490" w:rsidP="00886490">
      <w:pPr>
        <w:pStyle w:val="PL"/>
      </w:pPr>
      <w:r w:rsidRPr="003B2883">
        <w:t xml:space="preserve">          type: array</w:t>
      </w:r>
    </w:p>
    <w:p w14:paraId="12D4D364" w14:textId="77777777" w:rsidR="00886490" w:rsidRPr="003B2883" w:rsidRDefault="00886490" w:rsidP="00886490">
      <w:pPr>
        <w:pStyle w:val="PL"/>
      </w:pPr>
      <w:r w:rsidRPr="003B2883">
        <w:t xml:space="preserve">          items:</w:t>
      </w:r>
    </w:p>
    <w:p w14:paraId="09BE5349" w14:textId="77777777" w:rsidR="00886490" w:rsidRPr="003B2883" w:rsidRDefault="00886490" w:rsidP="00886490">
      <w:pPr>
        <w:pStyle w:val="PL"/>
      </w:pPr>
      <w:r w:rsidRPr="003B2883">
        <w:t xml:space="preserve">            $ref: 'TS29571_CommonData.yaml#/components/schemas/Gpsi'</w:t>
      </w:r>
    </w:p>
    <w:p w14:paraId="658DE016" w14:textId="77777777" w:rsidR="00886490" w:rsidRPr="003B2883" w:rsidRDefault="00886490" w:rsidP="00886490">
      <w:pPr>
        <w:pStyle w:val="PL"/>
      </w:pPr>
      <w:r w:rsidRPr="003B2883">
        <w:t xml:space="preserve">          minItems: 1</w:t>
      </w:r>
    </w:p>
    <w:p w14:paraId="0EDA95E8" w14:textId="77777777" w:rsidR="00886490" w:rsidRPr="003B2883" w:rsidRDefault="00886490" w:rsidP="00886490">
      <w:pPr>
        <w:pStyle w:val="PL"/>
      </w:pPr>
      <w:r w:rsidRPr="003B2883">
        <w:t xml:space="preserve">        pei:</w:t>
      </w:r>
    </w:p>
    <w:p w14:paraId="72B5A245" w14:textId="77777777" w:rsidR="00886490" w:rsidRPr="003B2883" w:rsidRDefault="00886490" w:rsidP="00886490">
      <w:pPr>
        <w:pStyle w:val="PL"/>
      </w:pPr>
      <w:r w:rsidRPr="003B2883">
        <w:t xml:space="preserve">          $ref: 'TS29571_CommonData.yaml#/components/schemas/Pei'</w:t>
      </w:r>
    </w:p>
    <w:p w14:paraId="3D1F2BB9" w14:textId="77777777" w:rsidR="00886490" w:rsidRPr="003B2883" w:rsidRDefault="00886490" w:rsidP="00886490">
      <w:pPr>
        <w:pStyle w:val="PL"/>
      </w:pPr>
      <w:r w:rsidRPr="003B2883">
        <w:t xml:space="preserve">        udmGroupId:</w:t>
      </w:r>
    </w:p>
    <w:p w14:paraId="6FDD3F61" w14:textId="77777777" w:rsidR="00886490" w:rsidRPr="003B2883" w:rsidRDefault="00886490" w:rsidP="00886490">
      <w:pPr>
        <w:pStyle w:val="PL"/>
      </w:pPr>
      <w:r w:rsidRPr="003B2883">
        <w:t xml:space="preserve">          $ref: 'TS29571_CommonData.yaml#/components/schemas/NfGroupId'</w:t>
      </w:r>
    </w:p>
    <w:p w14:paraId="15D57104" w14:textId="77777777" w:rsidR="00886490" w:rsidRPr="003B2883" w:rsidRDefault="00886490" w:rsidP="00886490">
      <w:pPr>
        <w:pStyle w:val="PL"/>
      </w:pPr>
      <w:r w:rsidRPr="003B2883">
        <w:t xml:space="preserve">        ausfGroupId:</w:t>
      </w:r>
    </w:p>
    <w:p w14:paraId="385D54D6" w14:textId="77777777" w:rsidR="00886490" w:rsidRDefault="00886490" w:rsidP="00886490">
      <w:pPr>
        <w:pStyle w:val="PL"/>
      </w:pPr>
      <w:r w:rsidRPr="003B2883">
        <w:t xml:space="preserve">          $ref: 'TS29571_CommonData.yaml#/components/schemas/NfGroupId'</w:t>
      </w:r>
    </w:p>
    <w:p w14:paraId="6F8C59ED" w14:textId="77777777" w:rsidR="00886490" w:rsidRDefault="00886490" w:rsidP="00886490">
      <w:pPr>
        <w:pStyle w:val="PL"/>
      </w:pPr>
      <w:r>
        <w:t xml:space="preserve">        pcfGroupId:</w:t>
      </w:r>
    </w:p>
    <w:p w14:paraId="7662BE2C" w14:textId="77777777" w:rsidR="00886490" w:rsidRPr="003B2883" w:rsidRDefault="00886490" w:rsidP="00886490">
      <w:pPr>
        <w:pStyle w:val="PL"/>
      </w:pPr>
      <w:r>
        <w:t xml:space="preserve">          $ref: 'TS29571_CommonData.yaml#/components/schemas/NfGroupId'</w:t>
      </w:r>
    </w:p>
    <w:p w14:paraId="45269F89" w14:textId="77777777" w:rsidR="00886490" w:rsidRPr="003B2883" w:rsidRDefault="00886490" w:rsidP="00886490">
      <w:pPr>
        <w:pStyle w:val="PL"/>
      </w:pPr>
      <w:r w:rsidRPr="003B2883">
        <w:t xml:space="preserve">        routingIndicator:</w:t>
      </w:r>
    </w:p>
    <w:p w14:paraId="75C326DA" w14:textId="77777777" w:rsidR="00886490" w:rsidRDefault="00886490" w:rsidP="00886490">
      <w:pPr>
        <w:pStyle w:val="PL"/>
      </w:pPr>
      <w:r w:rsidRPr="003B2883">
        <w:t xml:space="preserve">          type: string</w:t>
      </w:r>
    </w:p>
    <w:p w14:paraId="5AB68276" w14:textId="77777777" w:rsidR="00886490" w:rsidRPr="007021DF" w:rsidRDefault="00886490" w:rsidP="00886490">
      <w:pPr>
        <w:pStyle w:val="PL"/>
      </w:pPr>
      <w:r w:rsidRPr="007021DF">
        <w:t xml:space="preserve">        </w:t>
      </w:r>
      <w:r>
        <w:rPr>
          <w:rFonts w:hint="eastAsia"/>
          <w:lang w:eastAsia="zh-CN"/>
        </w:rPr>
        <w:t>hNwPubKeyId</w:t>
      </w:r>
      <w:r w:rsidRPr="007021DF">
        <w:t>:</w:t>
      </w:r>
    </w:p>
    <w:p w14:paraId="26B7E014" w14:textId="77777777" w:rsidR="00886490" w:rsidRPr="003B2883" w:rsidRDefault="00886490" w:rsidP="00886490">
      <w:pPr>
        <w:pStyle w:val="PL"/>
      </w:pPr>
      <w:r>
        <w:t xml:space="preserve">          type: </w:t>
      </w:r>
      <w:r>
        <w:rPr>
          <w:rFonts w:hint="eastAsia"/>
          <w:lang w:eastAsia="zh-CN"/>
        </w:rPr>
        <w:t>integer</w:t>
      </w:r>
    </w:p>
    <w:p w14:paraId="771C38BA" w14:textId="77777777" w:rsidR="00886490" w:rsidRPr="003B2883" w:rsidRDefault="00886490" w:rsidP="00886490">
      <w:pPr>
        <w:pStyle w:val="PL"/>
      </w:pPr>
      <w:r w:rsidRPr="003B2883">
        <w:t xml:space="preserve">        groupList:</w:t>
      </w:r>
    </w:p>
    <w:p w14:paraId="10B93321" w14:textId="77777777" w:rsidR="00886490" w:rsidRPr="003B2883" w:rsidRDefault="00886490" w:rsidP="00886490">
      <w:pPr>
        <w:pStyle w:val="PL"/>
      </w:pPr>
      <w:r w:rsidRPr="003B2883">
        <w:t xml:space="preserve">          type: array</w:t>
      </w:r>
    </w:p>
    <w:p w14:paraId="2BEB40B2" w14:textId="77777777" w:rsidR="00886490" w:rsidRPr="003B2883" w:rsidRDefault="00886490" w:rsidP="00886490">
      <w:pPr>
        <w:pStyle w:val="PL"/>
      </w:pPr>
      <w:r w:rsidRPr="003B2883">
        <w:t xml:space="preserve">          items:</w:t>
      </w:r>
    </w:p>
    <w:p w14:paraId="7B1DBFFB" w14:textId="77777777" w:rsidR="00886490" w:rsidRPr="003B2883" w:rsidRDefault="00886490" w:rsidP="00886490">
      <w:pPr>
        <w:pStyle w:val="PL"/>
      </w:pPr>
      <w:r w:rsidRPr="003B2883">
        <w:t xml:space="preserve">            $ref: 'TS29571_CommonData.yaml#/components/schemas/GroupId'</w:t>
      </w:r>
    </w:p>
    <w:p w14:paraId="3F5AFFC9" w14:textId="77777777" w:rsidR="00886490" w:rsidRPr="003B2883" w:rsidRDefault="00886490" w:rsidP="00886490">
      <w:pPr>
        <w:pStyle w:val="PL"/>
      </w:pPr>
      <w:r w:rsidRPr="003B2883">
        <w:t xml:space="preserve">          minItems: 1</w:t>
      </w:r>
    </w:p>
    <w:p w14:paraId="2113A8C0" w14:textId="77777777" w:rsidR="00886490" w:rsidRPr="003B2883" w:rsidRDefault="00886490" w:rsidP="00886490">
      <w:pPr>
        <w:pStyle w:val="PL"/>
      </w:pPr>
      <w:r w:rsidRPr="003B2883">
        <w:t xml:space="preserve">        drxParameter:</w:t>
      </w:r>
    </w:p>
    <w:p w14:paraId="0A3D825A" w14:textId="77777777" w:rsidR="00886490" w:rsidRPr="003B2883" w:rsidRDefault="00886490" w:rsidP="00886490">
      <w:pPr>
        <w:pStyle w:val="PL"/>
      </w:pPr>
      <w:r w:rsidRPr="003B2883">
        <w:lastRenderedPageBreak/>
        <w:t xml:space="preserve">          $ref: '#/components/schemas/DrxParameter'</w:t>
      </w:r>
    </w:p>
    <w:p w14:paraId="74BE7DCD" w14:textId="77777777" w:rsidR="00886490" w:rsidRPr="003B2883" w:rsidRDefault="00886490" w:rsidP="00886490">
      <w:pPr>
        <w:pStyle w:val="PL"/>
      </w:pPr>
      <w:r w:rsidRPr="003B2883">
        <w:t xml:space="preserve">        subRfsp:</w:t>
      </w:r>
    </w:p>
    <w:p w14:paraId="4AED09C6" w14:textId="77777777" w:rsidR="00886490" w:rsidRPr="003B2883" w:rsidRDefault="00886490" w:rsidP="00886490">
      <w:pPr>
        <w:pStyle w:val="PL"/>
      </w:pPr>
      <w:r w:rsidRPr="003B2883">
        <w:t xml:space="preserve">          $ref: 'TS29571_CommonData.yaml#/components/schemas/RfspIndex'</w:t>
      </w:r>
    </w:p>
    <w:p w14:paraId="029CC4C7" w14:textId="77777777" w:rsidR="00886490" w:rsidRPr="003B2883" w:rsidRDefault="00886490" w:rsidP="00886490">
      <w:pPr>
        <w:pStyle w:val="PL"/>
      </w:pPr>
      <w:r w:rsidRPr="003B2883">
        <w:t xml:space="preserve">        usedRfsp:</w:t>
      </w:r>
    </w:p>
    <w:p w14:paraId="5335C395" w14:textId="77777777" w:rsidR="00886490" w:rsidRPr="003B2883" w:rsidRDefault="00886490" w:rsidP="00886490">
      <w:pPr>
        <w:pStyle w:val="PL"/>
      </w:pPr>
      <w:r w:rsidRPr="003B2883">
        <w:t xml:space="preserve">          $ref: 'TS29571_CommonData.yaml#/components/schemas/RfspIndex'</w:t>
      </w:r>
    </w:p>
    <w:p w14:paraId="509D1B4C" w14:textId="77777777" w:rsidR="00886490" w:rsidRPr="003B2883" w:rsidRDefault="00886490" w:rsidP="00886490">
      <w:pPr>
        <w:pStyle w:val="PL"/>
      </w:pPr>
      <w:r w:rsidRPr="003B2883">
        <w:t xml:space="preserve">        subUeAmbr:</w:t>
      </w:r>
    </w:p>
    <w:p w14:paraId="362D203B" w14:textId="77777777" w:rsidR="00886490" w:rsidRPr="003B2883" w:rsidRDefault="00886490" w:rsidP="00886490">
      <w:pPr>
        <w:pStyle w:val="PL"/>
      </w:pPr>
      <w:r w:rsidRPr="003B2883">
        <w:t xml:space="preserve">          $ref: 'TS29571_CommonData.yaml#/components/schemas/Ambr'</w:t>
      </w:r>
    </w:p>
    <w:p w14:paraId="7C3A474E" w14:textId="77777777" w:rsidR="00886490" w:rsidRPr="003B2883" w:rsidRDefault="00886490" w:rsidP="00886490">
      <w:pPr>
        <w:pStyle w:val="PL"/>
      </w:pPr>
      <w:r w:rsidRPr="003B2883">
        <w:t xml:space="preserve">        smsfId:</w:t>
      </w:r>
    </w:p>
    <w:p w14:paraId="62CE6D4D" w14:textId="77777777" w:rsidR="00886490" w:rsidRPr="003B2883" w:rsidRDefault="00886490" w:rsidP="00886490">
      <w:pPr>
        <w:pStyle w:val="PL"/>
      </w:pPr>
      <w:r w:rsidRPr="003B2883">
        <w:t xml:space="preserve">          $ref: 'TS29571_CommonData.yaml#/components/schemas/NfInstanceId'</w:t>
      </w:r>
    </w:p>
    <w:p w14:paraId="24440774" w14:textId="77777777" w:rsidR="00886490" w:rsidRPr="003B2883" w:rsidRDefault="00886490" w:rsidP="00886490">
      <w:pPr>
        <w:pStyle w:val="PL"/>
      </w:pPr>
      <w:r w:rsidRPr="003B2883">
        <w:t xml:space="preserve">        seafData:</w:t>
      </w:r>
    </w:p>
    <w:p w14:paraId="60DEB6DE" w14:textId="77777777" w:rsidR="00886490" w:rsidRPr="003B2883" w:rsidRDefault="00886490" w:rsidP="00886490">
      <w:pPr>
        <w:pStyle w:val="PL"/>
      </w:pPr>
      <w:r w:rsidRPr="003B2883">
        <w:t xml:space="preserve">          $ref: '#/components/schemas/SeafData'</w:t>
      </w:r>
    </w:p>
    <w:p w14:paraId="5B1A58A9" w14:textId="77777777" w:rsidR="00886490" w:rsidRPr="003B2883" w:rsidRDefault="00886490" w:rsidP="00886490">
      <w:pPr>
        <w:pStyle w:val="PL"/>
      </w:pPr>
      <w:r w:rsidRPr="003B2883">
        <w:t xml:space="preserve">        5gMmCapability:</w:t>
      </w:r>
    </w:p>
    <w:p w14:paraId="1CC82875" w14:textId="77777777" w:rsidR="00886490" w:rsidRPr="003B2883" w:rsidRDefault="00886490" w:rsidP="00886490">
      <w:pPr>
        <w:pStyle w:val="PL"/>
      </w:pPr>
      <w:r w:rsidRPr="003B2883">
        <w:t xml:space="preserve">          $ref: '#/components/schemas/5GMmCapability'</w:t>
      </w:r>
    </w:p>
    <w:p w14:paraId="45C4DAE8" w14:textId="77777777" w:rsidR="00886490" w:rsidRPr="003B2883" w:rsidRDefault="00886490" w:rsidP="00886490">
      <w:pPr>
        <w:pStyle w:val="PL"/>
      </w:pPr>
      <w:r w:rsidRPr="003B2883">
        <w:t xml:space="preserve">        pcfId:</w:t>
      </w:r>
    </w:p>
    <w:p w14:paraId="2C0EDE49" w14:textId="77777777" w:rsidR="00886490" w:rsidRDefault="00886490" w:rsidP="00886490">
      <w:pPr>
        <w:pStyle w:val="PL"/>
      </w:pPr>
      <w:r w:rsidRPr="003B2883">
        <w:t xml:space="preserve">          $ref: 'TS29571_CommonData.yaml#/components/schemas/NfInstanceId'</w:t>
      </w:r>
    </w:p>
    <w:p w14:paraId="51724E7D" w14:textId="77777777" w:rsidR="00886490" w:rsidRPr="003B2883" w:rsidRDefault="00886490" w:rsidP="00886490">
      <w:pPr>
        <w:pStyle w:val="PL"/>
      </w:pPr>
      <w:r w:rsidRPr="003B2883">
        <w:t xml:space="preserve">        </w:t>
      </w:r>
      <w:r>
        <w:t>pcfSet</w:t>
      </w:r>
      <w:r w:rsidRPr="003B2883">
        <w:t>Id:</w:t>
      </w:r>
    </w:p>
    <w:p w14:paraId="293A058D" w14:textId="77777777" w:rsidR="00886490" w:rsidRPr="003B2883" w:rsidRDefault="00886490" w:rsidP="00886490">
      <w:pPr>
        <w:pStyle w:val="PL"/>
      </w:pPr>
      <w:r w:rsidRPr="003B2883">
        <w:t xml:space="preserve">          $ref: 'TS29571_CommonData.yaml#/components/schemas/Nf</w:t>
      </w:r>
      <w:r>
        <w:t>Set</w:t>
      </w:r>
      <w:r w:rsidRPr="003B2883">
        <w:t>Id'</w:t>
      </w:r>
    </w:p>
    <w:p w14:paraId="31F3BA88" w14:textId="77777777" w:rsidR="00886490" w:rsidRPr="003B2883" w:rsidRDefault="00886490" w:rsidP="00886490">
      <w:pPr>
        <w:pStyle w:val="PL"/>
      </w:pPr>
      <w:r w:rsidRPr="003B2883">
        <w:t xml:space="preserve">        </w:t>
      </w:r>
      <w:r>
        <w:t>pc</w:t>
      </w:r>
      <w:r w:rsidRPr="003B2883">
        <w:t>f</w:t>
      </w:r>
      <w:r>
        <w:t>AmpServiceSet</w:t>
      </w:r>
      <w:r w:rsidRPr="003B2883">
        <w:t>Id:</w:t>
      </w:r>
    </w:p>
    <w:p w14:paraId="6E47B1BE" w14:textId="77777777" w:rsidR="00886490" w:rsidRPr="003B2883" w:rsidRDefault="00886490" w:rsidP="00886490">
      <w:pPr>
        <w:pStyle w:val="PL"/>
      </w:pPr>
      <w:r w:rsidRPr="003B2883">
        <w:t xml:space="preserve">          $ref: 'TS29571_CommonData.yaml#/components/schemas/Nf</w:t>
      </w:r>
      <w:r>
        <w:t>ServiceSet</w:t>
      </w:r>
      <w:r w:rsidRPr="003B2883">
        <w:t>Id'</w:t>
      </w:r>
    </w:p>
    <w:p w14:paraId="4F7ACB05" w14:textId="77777777" w:rsidR="00886490" w:rsidRPr="003B2883" w:rsidRDefault="00886490" w:rsidP="00886490">
      <w:pPr>
        <w:pStyle w:val="PL"/>
      </w:pPr>
      <w:r w:rsidRPr="003B2883">
        <w:t xml:space="preserve">        </w:t>
      </w:r>
      <w:r>
        <w:t>pc</w:t>
      </w:r>
      <w:r w:rsidRPr="003B2883">
        <w:t>f</w:t>
      </w:r>
      <w:r>
        <w:t>UepServiceSet</w:t>
      </w:r>
      <w:r w:rsidRPr="003B2883">
        <w:t>Id:</w:t>
      </w:r>
    </w:p>
    <w:p w14:paraId="34CB688B" w14:textId="77777777" w:rsidR="00886490" w:rsidRPr="003B2883" w:rsidRDefault="00886490" w:rsidP="00886490">
      <w:pPr>
        <w:pStyle w:val="PL"/>
      </w:pPr>
      <w:r w:rsidRPr="003B2883">
        <w:t xml:space="preserve">          $ref: 'TS29571_CommonData.yaml#/components/schemas/Nf</w:t>
      </w:r>
      <w:r>
        <w:t>ServiceSet</w:t>
      </w:r>
      <w:r w:rsidRPr="003B2883">
        <w:t>Id'</w:t>
      </w:r>
    </w:p>
    <w:p w14:paraId="7A765B48" w14:textId="77777777" w:rsidR="00886490" w:rsidRPr="003B2883" w:rsidRDefault="00886490" w:rsidP="00886490">
      <w:pPr>
        <w:pStyle w:val="PL"/>
      </w:pPr>
      <w:r w:rsidRPr="003B2883">
        <w:t xml:space="preserve">        </w:t>
      </w:r>
      <w:r>
        <w:t>pc</w:t>
      </w:r>
      <w:r w:rsidRPr="003B2883">
        <w:t>f</w:t>
      </w:r>
      <w:r>
        <w:t>Binding</w:t>
      </w:r>
      <w:r w:rsidRPr="003B2883">
        <w:t>:</w:t>
      </w:r>
    </w:p>
    <w:p w14:paraId="2998E19A" w14:textId="77777777" w:rsidR="00886490" w:rsidRPr="003B2883" w:rsidRDefault="00886490" w:rsidP="00886490">
      <w:pPr>
        <w:pStyle w:val="PL"/>
      </w:pPr>
      <w:r w:rsidRPr="002E5CBA">
        <w:rPr>
          <w:lang w:val="en-US"/>
        </w:rPr>
        <w:t xml:space="preserve">          $ref: '#/components/schemas/</w:t>
      </w:r>
      <w:r>
        <w:rPr>
          <w:lang w:val="en-US"/>
        </w:rPr>
        <w:t>SbiBindingLevel</w:t>
      </w:r>
      <w:r w:rsidRPr="002E5CBA">
        <w:rPr>
          <w:lang w:val="en-US"/>
        </w:rPr>
        <w:t>'</w:t>
      </w:r>
    </w:p>
    <w:p w14:paraId="6913A1F1" w14:textId="77777777" w:rsidR="00886490" w:rsidRPr="003B2883" w:rsidRDefault="00886490" w:rsidP="00886490">
      <w:pPr>
        <w:pStyle w:val="PL"/>
      </w:pPr>
      <w:r w:rsidRPr="003B2883">
        <w:t xml:space="preserve">        pcfAmPolicyUri:</w:t>
      </w:r>
    </w:p>
    <w:p w14:paraId="313881F4" w14:textId="77777777" w:rsidR="00886490" w:rsidRPr="003B2883" w:rsidRDefault="00886490" w:rsidP="00886490">
      <w:pPr>
        <w:pStyle w:val="PL"/>
      </w:pPr>
      <w:r w:rsidRPr="003B2883">
        <w:t xml:space="preserve">          $ref: 'TS29571_CommonData.yaml#/components/schemas/Uri'</w:t>
      </w:r>
    </w:p>
    <w:p w14:paraId="5FDE3A97" w14:textId="77777777" w:rsidR="00886490" w:rsidRPr="003B2883" w:rsidRDefault="00886490" w:rsidP="0088649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B7AA199" w14:textId="77777777" w:rsidR="00886490" w:rsidRPr="003B2883" w:rsidRDefault="00886490" w:rsidP="00886490">
      <w:pPr>
        <w:pStyle w:val="PL"/>
        <w:rPr>
          <w:lang w:eastAsia="zh-CN"/>
        </w:rPr>
      </w:pPr>
      <w:r w:rsidRPr="003B2883">
        <w:rPr>
          <w:lang w:eastAsia="zh-CN"/>
        </w:rPr>
        <w:t xml:space="preserve">          type: array</w:t>
      </w:r>
    </w:p>
    <w:p w14:paraId="5A965641" w14:textId="77777777" w:rsidR="00886490" w:rsidRPr="003B2883" w:rsidRDefault="00886490" w:rsidP="00886490">
      <w:pPr>
        <w:pStyle w:val="PL"/>
        <w:rPr>
          <w:lang w:eastAsia="zh-CN"/>
        </w:rPr>
      </w:pPr>
      <w:r w:rsidRPr="003B2883">
        <w:rPr>
          <w:lang w:eastAsia="zh-CN"/>
        </w:rPr>
        <w:t xml:space="preserve">          items:</w:t>
      </w:r>
    </w:p>
    <w:p w14:paraId="5477D633" w14:textId="77777777" w:rsidR="00886490" w:rsidRPr="003B2883" w:rsidRDefault="00886490" w:rsidP="00886490">
      <w:pPr>
        <w:pStyle w:val="PL"/>
      </w:pPr>
      <w:r w:rsidRPr="003B2883">
        <w:rPr>
          <w:lang w:eastAsia="zh-CN"/>
        </w:rPr>
        <w:t xml:space="preserve">            $ref: '</w:t>
      </w:r>
      <w:r w:rsidRPr="003B2883">
        <w:t>#/components/schemas/PolicyReqTrigger'</w:t>
      </w:r>
    </w:p>
    <w:p w14:paraId="14615386" w14:textId="77777777" w:rsidR="00886490" w:rsidRPr="003B2883" w:rsidRDefault="00886490" w:rsidP="00886490">
      <w:pPr>
        <w:pStyle w:val="PL"/>
      </w:pPr>
      <w:r w:rsidRPr="003B2883">
        <w:rPr>
          <w:lang w:eastAsia="zh-CN"/>
        </w:rPr>
        <w:t xml:space="preserve">          </w:t>
      </w:r>
      <w:r w:rsidRPr="003B2883">
        <w:t>minItems: 1</w:t>
      </w:r>
    </w:p>
    <w:p w14:paraId="74CDEBDB" w14:textId="77777777" w:rsidR="00886490" w:rsidRPr="003B2883" w:rsidRDefault="00886490" w:rsidP="00886490">
      <w:pPr>
        <w:pStyle w:val="PL"/>
      </w:pPr>
      <w:r w:rsidRPr="003B2883">
        <w:t xml:space="preserve">        pcfUePolicyUri:</w:t>
      </w:r>
    </w:p>
    <w:p w14:paraId="1ADE28E5" w14:textId="77777777" w:rsidR="00886490" w:rsidRPr="003B2883" w:rsidRDefault="00886490" w:rsidP="00886490">
      <w:pPr>
        <w:pStyle w:val="PL"/>
      </w:pPr>
      <w:r w:rsidRPr="003B2883">
        <w:t xml:space="preserve">          $ref: 'TS29571_CommonData.yaml#/components/schemas/Uri'</w:t>
      </w:r>
    </w:p>
    <w:p w14:paraId="57D3A83D" w14:textId="77777777" w:rsidR="00886490" w:rsidRPr="003B2883" w:rsidRDefault="00886490" w:rsidP="0088649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DEA1E33" w14:textId="77777777" w:rsidR="00886490" w:rsidRPr="003B2883" w:rsidRDefault="00886490" w:rsidP="00886490">
      <w:pPr>
        <w:pStyle w:val="PL"/>
        <w:rPr>
          <w:lang w:eastAsia="zh-CN"/>
        </w:rPr>
      </w:pPr>
      <w:r w:rsidRPr="003B2883">
        <w:rPr>
          <w:lang w:eastAsia="zh-CN"/>
        </w:rPr>
        <w:t xml:space="preserve">          type: array</w:t>
      </w:r>
    </w:p>
    <w:p w14:paraId="499575E6" w14:textId="77777777" w:rsidR="00886490" w:rsidRPr="003B2883" w:rsidRDefault="00886490" w:rsidP="00886490">
      <w:pPr>
        <w:pStyle w:val="PL"/>
        <w:rPr>
          <w:lang w:eastAsia="zh-CN"/>
        </w:rPr>
      </w:pPr>
      <w:r w:rsidRPr="003B2883">
        <w:rPr>
          <w:lang w:eastAsia="zh-CN"/>
        </w:rPr>
        <w:t xml:space="preserve">          items:</w:t>
      </w:r>
    </w:p>
    <w:p w14:paraId="05D8DDA3" w14:textId="77777777" w:rsidR="00886490" w:rsidRPr="003B2883" w:rsidRDefault="00886490" w:rsidP="00886490">
      <w:pPr>
        <w:pStyle w:val="PL"/>
      </w:pPr>
      <w:r w:rsidRPr="003B2883">
        <w:rPr>
          <w:lang w:eastAsia="zh-CN"/>
        </w:rPr>
        <w:t xml:space="preserve">            $ref: '</w:t>
      </w:r>
      <w:r w:rsidRPr="003B2883">
        <w:t>#/components/schemas/PolicyReqTrigger'</w:t>
      </w:r>
    </w:p>
    <w:p w14:paraId="6BBB6AF6" w14:textId="77777777" w:rsidR="00886490" w:rsidRPr="003B2883" w:rsidRDefault="00886490" w:rsidP="00886490">
      <w:pPr>
        <w:pStyle w:val="PL"/>
      </w:pPr>
      <w:r w:rsidRPr="003B2883">
        <w:rPr>
          <w:lang w:eastAsia="zh-CN"/>
        </w:rPr>
        <w:t xml:space="preserve">          </w:t>
      </w:r>
      <w:r w:rsidRPr="003B2883">
        <w:t>minItems: 1</w:t>
      </w:r>
    </w:p>
    <w:p w14:paraId="10035AC7" w14:textId="77777777" w:rsidR="00886490" w:rsidRPr="003B2883" w:rsidRDefault="00886490" w:rsidP="00886490">
      <w:pPr>
        <w:pStyle w:val="PL"/>
      </w:pPr>
      <w:r w:rsidRPr="003B2883">
        <w:t xml:space="preserve">        hpcfId:</w:t>
      </w:r>
    </w:p>
    <w:p w14:paraId="6BBE3E0F" w14:textId="77777777" w:rsidR="00886490" w:rsidRDefault="00886490" w:rsidP="00886490">
      <w:pPr>
        <w:pStyle w:val="PL"/>
      </w:pPr>
      <w:r w:rsidRPr="003B2883">
        <w:t xml:space="preserve">          $ref: 'TS29571_CommonData.yaml#/components/schemas/NfInstanceId'</w:t>
      </w:r>
    </w:p>
    <w:p w14:paraId="7C5FC75F" w14:textId="77777777" w:rsidR="00886490" w:rsidRPr="003B2883" w:rsidRDefault="00886490" w:rsidP="00886490">
      <w:pPr>
        <w:pStyle w:val="PL"/>
      </w:pPr>
      <w:r w:rsidRPr="003B2883">
        <w:t xml:space="preserve">        </w:t>
      </w:r>
      <w:r>
        <w:t>hpcfSet</w:t>
      </w:r>
      <w:r w:rsidRPr="003B2883">
        <w:t>Id:</w:t>
      </w:r>
    </w:p>
    <w:p w14:paraId="01708685" w14:textId="77777777" w:rsidR="00886490" w:rsidRPr="003B2883" w:rsidRDefault="00886490" w:rsidP="00886490">
      <w:pPr>
        <w:pStyle w:val="PL"/>
      </w:pPr>
      <w:r w:rsidRPr="003B2883">
        <w:t xml:space="preserve">          $ref: 'TS29571_CommonData.yaml#/components/schemas/Nf</w:t>
      </w:r>
      <w:r>
        <w:t>Set</w:t>
      </w:r>
      <w:r w:rsidRPr="003B2883">
        <w:t>Id'</w:t>
      </w:r>
    </w:p>
    <w:p w14:paraId="54E54B4C" w14:textId="77777777" w:rsidR="00886490" w:rsidRPr="003B2883" w:rsidRDefault="00886490" w:rsidP="00886490">
      <w:pPr>
        <w:pStyle w:val="PL"/>
        <w:rPr>
          <w:lang w:val="en-US"/>
        </w:rPr>
      </w:pPr>
      <w:r w:rsidRPr="003B2883">
        <w:rPr>
          <w:lang w:val="en-US"/>
        </w:rPr>
        <w:t xml:space="preserve">        restrictedRatList:</w:t>
      </w:r>
    </w:p>
    <w:p w14:paraId="7B86782D" w14:textId="77777777" w:rsidR="00886490" w:rsidRPr="003B2883" w:rsidRDefault="00886490" w:rsidP="00886490">
      <w:pPr>
        <w:pStyle w:val="PL"/>
        <w:rPr>
          <w:lang w:val="en-US"/>
        </w:rPr>
      </w:pPr>
      <w:r w:rsidRPr="003B2883">
        <w:rPr>
          <w:lang w:val="en-US"/>
        </w:rPr>
        <w:t xml:space="preserve">          type: array</w:t>
      </w:r>
    </w:p>
    <w:p w14:paraId="70BD4C48" w14:textId="77777777" w:rsidR="00886490" w:rsidRPr="003B2883" w:rsidRDefault="00886490" w:rsidP="00886490">
      <w:pPr>
        <w:pStyle w:val="PL"/>
        <w:rPr>
          <w:lang w:val="en-US"/>
        </w:rPr>
      </w:pPr>
      <w:r w:rsidRPr="003B2883">
        <w:rPr>
          <w:lang w:val="en-US"/>
        </w:rPr>
        <w:t xml:space="preserve">          items:</w:t>
      </w:r>
    </w:p>
    <w:p w14:paraId="292462C4" w14:textId="77777777" w:rsidR="00886490" w:rsidRPr="003B2883" w:rsidRDefault="00886490" w:rsidP="00886490">
      <w:pPr>
        <w:pStyle w:val="PL"/>
        <w:rPr>
          <w:lang w:val="en-US"/>
        </w:rPr>
      </w:pPr>
      <w:r w:rsidRPr="003B2883">
        <w:rPr>
          <w:lang w:val="en-US"/>
        </w:rPr>
        <w:t xml:space="preserve">            $ref: '</w:t>
      </w:r>
      <w:r w:rsidRPr="003B2883">
        <w:t>TS29571_CommonData.yaml</w:t>
      </w:r>
      <w:r w:rsidRPr="003B2883">
        <w:rPr>
          <w:lang w:val="en-US"/>
        </w:rPr>
        <w:t>#/components/schemas/RatType'</w:t>
      </w:r>
    </w:p>
    <w:p w14:paraId="73EDAF60" w14:textId="77777777" w:rsidR="00886490" w:rsidRPr="003B2883" w:rsidRDefault="00886490" w:rsidP="00886490">
      <w:pPr>
        <w:pStyle w:val="PL"/>
      </w:pPr>
      <w:r w:rsidRPr="003B2883">
        <w:t xml:space="preserve">          minItems: 1</w:t>
      </w:r>
    </w:p>
    <w:p w14:paraId="006DDC3B" w14:textId="77777777" w:rsidR="00886490" w:rsidRPr="003B2883" w:rsidRDefault="00886490" w:rsidP="00886490">
      <w:pPr>
        <w:pStyle w:val="PL"/>
        <w:rPr>
          <w:lang w:val="en-US"/>
        </w:rPr>
      </w:pPr>
      <w:r w:rsidRPr="003B2883">
        <w:rPr>
          <w:lang w:val="en-US"/>
        </w:rPr>
        <w:t xml:space="preserve">        forbiddenAreaList:</w:t>
      </w:r>
    </w:p>
    <w:p w14:paraId="11A67BB5" w14:textId="77777777" w:rsidR="00886490" w:rsidRPr="003B2883" w:rsidRDefault="00886490" w:rsidP="00886490">
      <w:pPr>
        <w:pStyle w:val="PL"/>
        <w:rPr>
          <w:lang w:val="en-US"/>
        </w:rPr>
      </w:pPr>
      <w:r w:rsidRPr="003B2883">
        <w:rPr>
          <w:lang w:val="en-US"/>
        </w:rPr>
        <w:t xml:space="preserve">          type: array</w:t>
      </w:r>
    </w:p>
    <w:p w14:paraId="3AE4920B" w14:textId="77777777" w:rsidR="00886490" w:rsidRPr="003B2883" w:rsidRDefault="00886490" w:rsidP="00886490">
      <w:pPr>
        <w:pStyle w:val="PL"/>
        <w:rPr>
          <w:lang w:val="en-US"/>
        </w:rPr>
      </w:pPr>
      <w:r w:rsidRPr="003B2883">
        <w:rPr>
          <w:lang w:val="en-US"/>
        </w:rPr>
        <w:t xml:space="preserve">          items:</w:t>
      </w:r>
    </w:p>
    <w:p w14:paraId="6DC37351" w14:textId="77777777" w:rsidR="00886490" w:rsidRPr="003B2883" w:rsidRDefault="00886490" w:rsidP="00886490">
      <w:pPr>
        <w:pStyle w:val="PL"/>
        <w:rPr>
          <w:lang w:val="en-US"/>
        </w:rPr>
      </w:pPr>
      <w:r w:rsidRPr="003B2883">
        <w:rPr>
          <w:lang w:val="en-US"/>
        </w:rPr>
        <w:t xml:space="preserve">            $ref: '</w:t>
      </w:r>
      <w:r w:rsidRPr="003B2883">
        <w:t>TS29571_CommonData.yaml</w:t>
      </w:r>
      <w:r w:rsidRPr="003B2883">
        <w:rPr>
          <w:lang w:val="en-US"/>
        </w:rPr>
        <w:t>#/components/schemas/Area'</w:t>
      </w:r>
    </w:p>
    <w:p w14:paraId="7E2BDF4F" w14:textId="77777777" w:rsidR="00886490" w:rsidRPr="003B2883" w:rsidRDefault="00886490" w:rsidP="00886490">
      <w:pPr>
        <w:pStyle w:val="PL"/>
      </w:pPr>
      <w:r w:rsidRPr="003B2883">
        <w:t xml:space="preserve">          minItems: 1</w:t>
      </w:r>
    </w:p>
    <w:p w14:paraId="7422E7AF" w14:textId="77777777" w:rsidR="00886490" w:rsidRPr="003B2883" w:rsidRDefault="00886490" w:rsidP="00886490">
      <w:pPr>
        <w:pStyle w:val="PL"/>
        <w:rPr>
          <w:lang w:val="en-US"/>
        </w:rPr>
      </w:pPr>
      <w:r w:rsidRPr="003B2883">
        <w:rPr>
          <w:lang w:val="en-US"/>
        </w:rPr>
        <w:t xml:space="preserve">        serviceAreaRestriction:</w:t>
      </w:r>
    </w:p>
    <w:p w14:paraId="7A1F2CDE" w14:textId="77777777" w:rsidR="00886490" w:rsidRPr="003B2883" w:rsidRDefault="00886490" w:rsidP="0088649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9092A13" w14:textId="77777777" w:rsidR="00886490" w:rsidRPr="003B2883" w:rsidRDefault="00886490" w:rsidP="00886490">
      <w:pPr>
        <w:pStyle w:val="PL"/>
        <w:rPr>
          <w:lang w:val="en-US"/>
        </w:rPr>
      </w:pPr>
      <w:r w:rsidRPr="003B2883">
        <w:rPr>
          <w:lang w:val="en-US"/>
        </w:rPr>
        <w:t xml:space="preserve">        restrictedCoreNwTypeList:</w:t>
      </w:r>
    </w:p>
    <w:p w14:paraId="0F9FE443" w14:textId="77777777" w:rsidR="00886490" w:rsidRPr="003B2883" w:rsidRDefault="00886490" w:rsidP="00886490">
      <w:pPr>
        <w:pStyle w:val="PL"/>
        <w:rPr>
          <w:lang w:val="en-US"/>
        </w:rPr>
      </w:pPr>
      <w:r w:rsidRPr="003B2883">
        <w:rPr>
          <w:lang w:val="en-US"/>
        </w:rPr>
        <w:t xml:space="preserve">          type: array</w:t>
      </w:r>
    </w:p>
    <w:p w14:paraId="04048B27" w14:textId="77777777" w:rsidR="00886490" w:rsidRPr="003B2883" w:rsidRDefault="00886490" w:rsidP="00886490">
      <w:pPr>
        <w:pStyle w:val="PL"/>
        <w:rPr>
          <w:lang w:val="en-US"/>
        </w:rPr>
      </w:pPr>
      <w:r w:rsidRPr="003B2883">
        <w:rPr>
          <w:lang w:val="en-US"/>
        </w:rPr>
        <w:t xml:space="preserve">          items:</w:t>
      </w:r>
    </w:p>
    <w:p w14:paraId="3D5AFC1C" w14:textId="77777777" w:rsidR="00886490" w:rsidRPr="003B2883" w:rsidRDefault="00886490" w:rsidP="00886490">
      <w:pPr>
        <w:pStyle w:val="PL"/>
        <w:rPr>
          <w:lang w:val="en-US"/>
        </w:rPr>
      </w:pPr>
      <w:r w:rsidRPr="003B2883">
        <w:rPr>
          <w:lang w:val="en-US"/>
        </w:rPr>
        <w:t xml:space="preserve">            $ref: '</w:t>
      </w:r>
      <w:r w:rsidRPr="003B2883">
        <w:t>TS29571_CommonData.yaml</w:t>
      </w:r>
      <w:r w:rsidRPr="003B2883">
        <w:rPr>
          <w:lang w:val="en-US"/>
        </w:rPr>
        <w:t>#/components/schemas/CoreNetworkType'</w:t>
      </w:r>
    </w:p>
    <w:p w14:paraId="668686B3" w14:textId="77777777" w:rsidR="00886490" w:rsidRPr="003B2883" w:rsidRDefault="00886490" w:rsidP="00886490">
      <w:pPr>
        <w:pStyle w:val="PL"/>
      </w:pPr>
      <w:r w:rsidRPr="003B2883">
        <w:t xml:space="preserve">          minItems: 1</w:t>
      </w:r>
    </w:p>
    <w:p w14:paraId="51EA7AA3" w14:textId="77777777" w:rsidR="00886490" w:rsidRPr="003B2883" w:rsidRDefault="00886490" w:rsidP="00886490">
      <w:pPr>
        <w:pStyle w:val="PL"/>
      </w:pPr>
      <w:r w:rsidRPr="003B2883">
        <w:t xml:space="preserve">        eventSubscriptionList:</w:t>
      </w:r>
    </w:p>
    <w:p w14:paraId="2B6F917D" w14:textId="77777777" w:rsidR="00886490" w:rsidRPr="003B2883" w:rsidRDefault="00886490" w:rsidP="00886490">
      <w:pPr>
        <w:pStyle w:val="PL"/>
      </w:pPr>
      <w:r w:rsidRPr="003B2883">
        <w:t xml:space="preserve">          type: array</w:t>
      </w:r>
    </w:p>
    <w:p w14:paraId="722D2CD1" w14:textId="77777777" w:rsidR="00886490" w:rsidRPr="003B2883" w:rsidRDefault="00886490" w:rsidP="00886490">
      <w:pPr>
        <w:pStyle w:val="PL"/>
      </w:pPr>
      <w:r w:rsidRPr="003B2883">
        <w:t xml:space="preserve">          items:</w:t>
      </w:r>
    </w:p>
    <w:p w14:paraId="4A1D47E9" w14:textId="77777777" w:rsidR="00886490" w:rsidRPr="003B2883" w:rsidRDefault="00886490" w:rsidP="00886490">
      <w:pPr>
        <w:pStyle w:val="PL"/>
      </w:pPr>
      <w:r w:rsidRPr="003B2883">
        <w:t xml:space="preserve">            $ref: '#/components/schemas/</w:t>
      </w:r>
      <w:r>
        <w:t>Ext</w:t>
      </w:r>
      <w:r w:rsidRPr="003B2883">
        <w:t>AmfEventSubscription'</w:t>
      </w:r>
    </w:p>
    <w:p w14:paraId="605C8464" w14:textId="77777777" w:rsidR="00886490" w:rsidRPr="003B2883" w:rsidRDefault="00886490" w:rsidP="00886490">
      <w:pPr>
        <w:pStyle w:val="PL"/>
      </w:pPr>
      <w:r w:rsidRPr="003B2883">
        <w:t xml:space="preserve">          minItems: 1</w:t>
      </w:r>
    </w:p>
    <w:p w14:paraId="584FECDC" w14:textId="77777777" w:rsidR="00886490" w:rsidRPr="003B2883" w:rsidRDefault="00886490" w:rsidP="00886490">
      <w:pPr>
        <w:pStyle w:val="PL"/>
      </w:pPr>
      <w:r w:rsidRPr="003B2883">
        <w:t xml:space="preserve">        mmContextList:</w:t>
      </w:r>
    </w:p>
    <w:p w14:paraId="0D3E896B" w14:textId="77777777" w:rsidR="00886490" w:rsidRPr="003B2883" w:rsidRDefault="00886490" w:rsidP="00886490">
      <w:pPr>
        <w:pStyle w:val="PL"/>
      </w:pPr>
      <w:r w:rsidRPr="003B2883">
        <w:t xml:space="preserve">          type: array</w:t>
      </w:r>
    </w:p>
    <w:p w14:paraId="332A8B04" w14:textId="77777777" w:rsidR="00886490" w:rsidRPr="003B2883" w:rsidRDefault="00886490" w:rsidP="00886490">
      <w:pPr>
        <w:pStyle w:val="PL"/>
      </w:pPr>
      <w:r w:rsidRPr="003B2883">
        <w:t xml:space="preserve">          items:</w:t>
      </w:r>
    </w:p>
    <w:p w14:paraId="0223D453" w14:textId="77777777" w:rsidR="00886490" w:rsidRPr="003B2883" w:rsidRDefault="00886490" w:rsidP="00886490">
      <w:pPr>
        <w:pStyle w:val="PL"/>
      </w:pPr>
      <w:r w:rsidRPr="003B2883">
        <w:t xml:space="preserve">            $ref: '#/components/schemas/MmContext'</w:t>
      </w:r>
    </w:p>
    <w:p w14:paraId="33952CA6" w14:textId="77777777" w:rsidR="00886490" w:rsidRPr="003B2883" w:rsidRDefault="00886490" w:rsidP="00886490">
      <w:pPr>
        <w:pStyle w:val="PL"/>
      </w:pPr>
      <w:r w:rsidRPr="003B2883">
        <w:t xml:space="preserve">          minItems: 1</w:t>
      </w:r>
    </w:p>
    <w:p w14:paraId="7CDEB47F" w14:textId="77777777" w:rsidR="00886490" w:rsidRPr="003B2883" w:rsidRDefault="00886490" w:rsidP="00886490">
      <w:pPr>
        <w:pStyle w:val="PL"/>
      </w:pPr>
      <w:r w:rsidRPr="003B2883">
        <w:t xml:space="preserve">          maxItems: 2</w:t>
      </w:r>
    </w:p>
    <w:p w14:paraId="06BF54F7" w14:textId="77777777" w:rsidR="00886490" w:rsidRPr="003B2883" w:rsidRDefault="00886490" w:rsidP="00886490">
      <w:pPr>
        <w:pStyle w:val="PL"/>
      </w:pPr>
      <w:r w:rsidRPr="003B2883">
        <w:t xml:space="preserve">        sessionContextList:</w:t>
      </w:r>
    </w:p>
    <w:p w14:paraId="752B3FB3" w14:textId="77777777" w:rsidR="00886490" w:rsidRPr="003B2883" w:rsidRDefault="00886490" w:rsidP="00886490">
      <w:pPr>
        <w:pStyle w:val="PL"/>
      </w:pPr>
      <w:r w:rsidRPr="003B2883">
        <w:t xml:space="preserve">          type: array</w:t>
      </w:r>
    </w:p>
    <w:p w14:paraId="1737AA2B" w14:textId="77777777" w:rsidR="00886490" w:rsidRPr="003B2883" w:rsidRDefault="00886490" w:rsidP="00886490">
      <w:pPr>
        <w:pStyle w:val="PL"/>
      </w:pPr>
      <w:r w:rsidRPr="003B2883">
        <w:t xml:space="preserve">          items:</w:t>
      </w:r>
    </w:p>
    <w:p w14:paraId="4D87FC14" w14:textId="77777777" w:rsidR="00886490" w:rsidRPr="003B2883" w:rsidRDefault="00886490" w:rsidP="00886490">
      <w:pPr>
        <w:pStyle w:val="PL"/>
      </w:pPr>
      <w:r w:rsidRPr="003B2883">
        <w:t xml:space="preserve">            $ref: '#/components/schemas/PduSessionContext'</w:t>
      </w:r>
    </w:p>
    <w:p w14:paraId="74DE578A" w14:textId="77777777" w:rsidR="00886490" w:rsidRPr="003B2883" w:rsidRDefault="00886490" w:rsidP="00886490">
      <w:pPr>
        <w:pStyle w:val="PL"/>
      </w:pPr>
      <w:r w:rsidRPr="003B2883">
        <w:t xml:space="preserve">          minItems: 1</w:t>
      </w:r>
    </w:p>
    <w:p w14:paraId="10D145E4" w14:textId="77777777" w:rsidR="00886490" w:rsidRPr="003B2883" w:rsidRDefault="00886490" w:rsidP="00886490">
      <w:pPr>
        <w:pStyle w:val="PL"/>
        <w:rPr>
          <w:lang w:val="en-US"/>
        </w:rPr>
      </w:pPr>
      <w:r w:rsidRPr="003B2883">
        <w:rPr>
          <w:lang w:val="en-US"/>
        </w:rPr>
        <w:t xml:space="preserve">        traceData:</w:t>
      </w:r>
    </w:p>
    <w:p w14:paraId="4772FFF0" w14:textId="77777777" w:rsidR="00886490" w:rsidRPr="003B2883" w:rsidRDefault="00886490" w:rsidP="00886490">
      <w:pPr>
        <w:pStyle w:val="PL"/>
        <w:rPr>
          <w:lang w:val="en-US"/>
        </w:rPr>
      </w:pPr>
      <w:r w:rsidRPr="003B2883">
        <w:rPr>
          <w:lang w:val="en-US"/>
        </w:rPr>
        <w:t xml:space="preserve">          $ref: 'TS29571_CommonData.yaml#/components/schemas/TraceData'</w:t>
      </w:r>
    </w:p>
    <w:p w14:paraId="21D1784D" w14:textId="77777777" w:rsidR="00886490" w:rsidRPr="003B2883" w:rsidRDefault="00886490" w:rsidP="0088649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C00DAD7" w14:textId="77777777" w:rsidR="00886490" w:rsidRPr="003B2883" w:rsidRDefault="00886490" w:rsidP="0088649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7D86523" w14:textId="77777777" w:rsidR="00886490" w:rsidRDefault="00886490" w:rsidP="00886490">
      <w:pPr>
        <w:pStyle w:val="PL"/>
        <w:rPr>
          <w:lang w:val="en-US"/>
        </w:rPr>
      </w:pPr>
      <w:r>
        <w:rPr>
          <w:lang w:val="en-US"/>
        </w:rPr>
        <w:lastRenderedPageBreak/>
        <w:t xml:space="preserve">        </w:t>
      </w:r>
      <w:r>
        <w:rPr>
          <w:lang w:val="en-US" w:eastAsia="zh-CN"/>
        </w:rPr>
        <w:t>stnSr</w:t>
      </w:r>
      <w:r>
        <w:rPr>
          <w:lang w:val="en-US"/>
        </w:rPr>
        <w:t>:</w:t>
      </w:r>
    </w:p>
    <w:p w14:paraId="53ACD372" w14:textId="77777777" w:rsidR="00886490" w:rsidRDefault="00886490" w:rsidP="00886490">
      <w:pPr>
        <w:pStyle w:val="PL"/>
        <w:rPr>
          <w:lang w:val="en-US"/>
        </w:rPr>
      </w:pPr>
      <w:r>
        <w:rPr>
          <w:lang w:val="en-US"/>
        </w:rPr>
        <w:t xml:space="preserve">          $ref: 'TS29571_CommonData.yaml#/components/schemas/</w:t>
      </w:r>
      <w:r>
        <w:rPr>
          <w:lang w:val="en-US" w:eastAsia="zh-CN"/>
        </w:rPr>
        <w:t>StnSr</w:t>
      </w:r>
      <w:r>
        <w:rPr>
          <w:lang w:val="en-US"/>
        </w:rPr>
        <w:t>'</w:t>
      </w:r>
    </w:p>
    <w:p w14:paraId="28388D30" w14:textId="77777777" w:rsidR="00886490" w:rsidRDefault="00886490" w:rsidP="00886490">
      <w:pPr>
        <w:pStyle w:val="PL"/>
        <w:rPr>
          <w:lang w:val="en-US"/>
        </w:rPr>
      </w:pPr>
      <w:r>
        <w:rPr>
          <w:lang w:val="en-US"/>
        </w:rPr>
        <w:t xml:space="preserve">        </w:t>
      </w:r>
      <w:r>
        <w:rPr>
          <w:lang w:val="en-US" w:eastAsia="zh-CN"/>
        </w:rPr>
        <w:t>cMsisdn</w:t>
      </w:r>
      <w:r>
        <w:rPr>
          <w:lang w:val="en-US"/>
        </w:rPr>
        <w:t>:</w:t>
      </w:r>
    </w:p>
    <w:p w14:paraId="1C8D3CF0" w14:textId="77777777" w:rsidR="00886490" w:rsidRDefault="00886490" w:rsidP="00886490">
      <w:pPr>
        <w:pStyle w:val="PL"/>
        <w:rPr>
          <w:lang w:val="en-US"/>
        </w:rPr>
      </w:pPr>
      <w:r>
        <w:rPr>
          <w:lang w:val="en-US"/>
        </w:rPr>
        <w:t xml:space="preserve">          $ref: 'TS29571_CommonData.yaml#/components/schemas/</w:t>
      </w:r>
      <w:r>
        <w:rPr>
          <w:lang w:val="en-US" w:eastAsia="zh-CN"/>
        </w:rPr>
        <w:t>CMsisdn</w:t>
      </w:r>
      <w:r>
        <w:rPr>
          <w:lang w:val="en-US"/>
        </w:rPr>
        <w:t>'</w:t>
      </w:r>
    </w:p>
    <w:p w14:paraId="71677623" w14:textId="77777777" w:rsidR="00886490" w:rsidRDefault="00886490" w:rsidP="00886490">
      <w:pPr>
        <w:pStyle w:val="PL"/>
        <w:rPr>
          <w:lang w:val="en-US"/>
        </w:rPr>
      </w:pPr>
      <w:r>
        <w:rPr>
          <w:lang w:val="en-US"/>
        </w:rPr>
        <w:t xml:space="preserve">        </w:t>
      </w:r>
      <w:r>
        <w:rPr>
          <w:lang w:val="en-US" w:eastAsia="zh-CN"/>
        </w:rPr>
        <w:t>msClassmark2</w:t>
      </w:r>
      <w:r>
        <w:rPr>
          <w:lang w:val="en-US"/>
        </w:rPr>
        <w:t>:</w:t>
      </w:r>
    </w:p>
    <w:p w14:paraId="292C0A56" w14:textId="77777777" w:rsidR="00886490" w:rsidRDefault="00886490" w:rsidP="00886490">
      <w:pPr>
        <w:pStyle w:val="PL"/>
        <w:rPr>
          <w:lang w:val="en-US"/>
        </w:rPr>
      </w:pPr>
      <w:r>
        <w:rPr>
          <w:lang w:val="en-US"/>
        </w:rPr>
        <w:t xml:space="preserve">          </w:t>
      </w:r>
      <w:r>
        <w:t>$ref: '#/components/schemas/</w:t>
      </w:r>
      <w:r>
        <w:rPr>
          <w:lang w:val="en-US" w:eastAsia="zh-CN"/>
        </w:rPr>
        <w:t>MSClassmark2</w:t>
      </w:r>
      <w:r>
        <w:t>'</w:t>
      </w:r>
    </w:p>
    <w:p w14:paraId="19955531" w14:textId="77777777" w:rsidR="00886490" w:rsidRDefault="00886490" w:rsidP="00886490">
      <w:pPr>
        <w:pStyle w:val="PL"/>
        <w:rPr>
          <w:lang w:val="en-US"/>
        </w:rPr>
      </w:pPr>
      <w:r>
        <w:rPr>
          <w:lang w:val="en-US"/>
        </w:rPr>
        <w:t xml:space="preserve">        </w:t>
      </w:r>
      <w:r>
        <w:rPr>
          <w:lang w:val="en-US" w:eastAsia="zh-CN"/>
        </w:rPr>
        <w:t>supportedCodecList</w:t>
      </w:r>
      <w:r>
        <w:rPr>
          <w:lang w:val="en-US"/>
        </w:rPr>
        <w:t>:</w:t>
      </w:r>
    </w:p>
    <w:p w14:paraId="10F20B60" w14:textId="77777777" w:rsidR="00886490" w:rsidRDefault="00886490" w:rsidP="00886490">
      <w:pPr>
        <w:pStyle w:val="PL"/>
      </w:pPr>
      <w:r>
        <w:t xml:space="preserve">          type: array</w:t>
      </w:r>
    </w:p>
    <w:p w14:paraId="30AB1BCC" w14:textId="77777777" w:rsidR="00886490" w:rsidRDefault="00886490" w:rsidP="00886490">
      <w:pPr>
        <w:pStyle w:val="PL"/>
      </w:pPr>
      <w:r>
        <w:t xml:space="preserve">          items:</w:t>
      </w:r>
    </w:p>
    <w:p w14:paraId="2F56243F" w14:textId="77777777" w:rsidR="00886490" w:rsidRDefault="00886490" w:rsidP="00886490">
      <w:pPr>
        <w:pStyle w:val="PL"/>
      </w:pPr>
      <w:r>
        <w:t xml:space="preserve">            $ref: '#/components/schemas/</w:t>
      </w:r>
      <w:r>
        <w:rPr>
          <w:lang w:val="en-US" w:eastAsia="zh-CN"/>
        </w:rPr>
        <w:t>SupportedCodec</w:t>
      </w:r>
      <w:r>
        <w:t>'</w:t>
      </w:r>
    </w:p>
    <w:p w14:paraId="16B95523" w14:textId="77777777" w:rsidR="00886490" w:rsidRDefault="00886490" w:rsidP="00886490">
      <w:pPr>
        <w:pStyle w:val="PL"/>
      </w:pPr>
      <w:r>
        <w:t xml:space="preserve">          minItems: 1</w:t>
      </w:r>
    </w:p>
    <w:p w14:paraId="5F03E7CB" w14:textId="77777777" w:rsidR="00886490" w:rsidRDefault="00886490" w:rsidP="00886490">
      <w:pPr>
        <w:pStyle w:val="PL"/>
        <w:rPr>
          <w:lang w:val="en-US"/>
        </w:rPr>
      </w:pPr>
      <w:r w:rsidRPr="002E5CBA">
        <w:rPr>
          <w:lang w:val="en-US"/>
        </w:rPr>
        <w:t xml:space="preserve">        </w:t>
      </w:r>
      <w:r>
        <w:rPr>
          <w:lang w:val="en-US" w:eastAsia="zh-CN"/>
        </w:rPr>
        <w:t>smallDataRateStatusInfos</w:t>
      </w:r>
      <w:r w:rsidRPr="002E5CBA">
        <w:rPr>
          <w:lang w:val="en-US"/>
        </w:rPr>
        <w:t>:</w:t>
      </w:r>
    </w:p>
    <w:p w14:paraId="33E04CE9" w14:textId="77777777" w:rsidR="00886490" w:rsidRDefault="00886490" w:rsidP="00886490">
      <w:pPr>
        <w:pStyle w:val="PL"/>
        <w:rPr>
          <w:lang w:val="en-US"/>
        </w:rPr>
      </w:pPr>
      <w:r>
        <w:rPr>
          <w:lang w:val="en-US"/>
        </w:rPr>
        <w:t xml:space="preserve">          type: array</w:t>
      </w:r>
    </w:p>
    <w:p w14:paraId="3EF34B47" w14:textId="77777777" w:rsidR="00886490" w:rsidRPr="003B2883" w:rsidRDefault="00886490" w:rsidP="00886490">
      <w:pPr>
        <w:pStyle w:val="PL"/>
      </w:pPr>
      <w:r w:rsidRPr="003B2883">
        <w:t xml:space="preserve">          items:</w:t>
      </w:r>
    </w:p>
    <w:p w14:paraId="169BCB52" w14:textId="77777777" w:rsidR="00886490" w:rsidRDefault="00886490" w:rsidP="00886490">
      <w:pPr>
        <w:pStyle w:val="PL"/>
      </w:pPr>
      <w:r w:rsidRPr="003B2883">
        <w:t xml:space="preserve">            $ref: '#/components/schemas/</w:t>
      </w:r>
      <w:r>
        <w:rPr>
          <w:lang w:val="en-US" w:eastAsia="zh-CN"/>
        </w:rPr>
        <w:t>SmallDataRateStatusInfo</w:t>
      </w:r>
      <w:r w:rsidRPr="003B2883">
        <w:t>'</w:t>
      </w:r>
    </w:p>
    <w:p w14:paraId="71D3CB2C" w14:textId="77777777" w:rsidR="00886490" w:rsidRDefault="00886490" w:rsidP="00886490">
      <w:pPr>
        <w:pStyle w:val="PL"/>
      </w:pPr>
      <w:r w:rsidRPr="003B2883">
        <w:t xml:space="preserve">          minItems: 1</w:t>
      </w:r>
    </w:p>
    <w:p w14:paraId="652654A3" w14:textId="77777777" w:rsidR="00886490" w:rsidRPr="003B2883" w:rsidRDefault="00886490" w:rsidP="00886490">
      <w:pPr>
        <w:pStyle w:val="PL"/>
        <w:rPr>
          <w:lang w:val="en-US"/>
        </w:rPr>
      </w:pPr>
      <w:r w:rsidRPr="003B2883">
        <w:rPr>
          <w:lang w:val="en-US"/>
        </w:rPr>
        <w:t xml:space="preserve">        restricted</w:t>
      </w:r>
      <w:r>
        <w:rPr>
          <w:lang w:val="en-US"/>
        </w:rPr>
        <w:t>PrimaryR</w:t>
      </w:r>
      <w:r w:rsidRPr="003B2883">
        <w:rPr>
          <w:lang w:val="en-US"/>
        </w:rPr>
        <w:t>atList:</w:t>
      </w:r>
    </w:p>
    <w:p w14:paraId="0A89E296" w14:textId="77777777" w:rsidR="00886490" w:rsidRPr="003B2883" w:rsidRDefault="00886490" w:rsidP="00886490">
      <w:pPr>
        <w:pStyle w:val="PL"/>
        <w:rPr>
          <w:lang w:val="en-US"/>
        </w:rPr>
      </w:pPr>
      <w:r w:rsidRPr="003B2883">
        <w:rPr>
          <w:lang w:val="en-US"/>
        </w:rPr>
        <w:t xml:space="preserve">          type: array</w:t>
      </w:r>
    </w:p>
    <w:p w14:paraId="66C64126" w14:textId="77777777" w:rsidR="00886490" w:rsidRPr="003B2883" w:rsidRDefault="00886490" w:rsidP="00886490">
      <w:pPr>
        <w:pStyle w:val="PL"/>
        <w:rPr>
          <w:lang w:val="en-US"/>
        </w:rPr>
      </w:pPr>
      <w:r w:rsidRPr="003B2883">
        <w:rPr>
          <w:lang w:val="en-US"/>
        </w:rPr>
        <w:t xml:space="preserve">          items:</w:t>
      </w:r>
    </w:p>
    <w:p w14:paraId="5EBE3288" w14:textId="77777777" w:rsidR="00886490" w:rsidRPr="003B2883" w:rsidRDefault="00886490" w:rsidP="00886490">
      <w:pPr>
        <w:pStyle w:val="PL"/>
        <w:rPr>
          <w:lang w:val="en-US"/>
        </w:rPr>
      </w:pPr>
      <w:r w:rsidRPr="003B2883">
        <w:rPr>
          <w:lang w:val="en-US"/>
        </w:rPr>
        <w:t xml:space="preserve">            $ref: '</w:t>
      </w:r>
      <w:r w:rsidRPr="003B2883">
        <w:t>TS29571_CommonData.yaml</w:t>
      </w:r>
      <w:r w:rsidRPr="003B2883">
        <w:rPr>
          <w:lang w:val="en-US"/>
        </w:rPr>
        <w:t>#/components/schemas/RatType'</w:t>
      </w:r>
    </w:p>
    <w:p w14:paraId="41A5828B" w14:textId="77777777" w:rsidR="00886490" w:rsidRPr="003B2883" w:rsidRDefault="00886490" w:rsidP="00886490">
      <w:pPr>
        <w:pStyle w:val="PL"/>
      </w:pPr>
      <w:r w:rsidRPr="003B2883">
        <w:t xml:space="preserve">          minItems: 1</w:t>
      </w:r>
    </w:p>
    <w:p w14:paraId="058DE0FF" w14:textId="77777777" w:rsidR="00886490" w:rsidRPr="003B2883" w:rsidRDefault="00886490" w:rsidP="00886490">
      <w:pPr>
        <w:pStyle w:val="PL"/>
        <w:rPr>
          <w:lang w:val="en-US"/>
        </w:rPr>
      </w:pPr>
      <w:r w:rsidRPr="003B2883">
        <w:rPr>
          <w:lang w:val="en-US"/>
        </w:rPr>
        <w:t xml:space="preserve">        restricted</w:t>
      </w:r>
      <w:r>
        <w:rPr>
          <w:lang w:val="en-US"/>
        </w:rPr>
        <w:t>Secondary</w:t>
      </w:r>
      <w:r w:rsidRPr="003B2883">
        <w:rPr>
          <w:lang w:val="en-US"/>
        </w:rPr>
        <w:t>RatList:</w:t>
      </w:r>
    </w:p>
    <w:p w14:paraId="2EFD4997" w14:textId="77777777" w:rsidR="00886490" w:rsidRPr="003B2883" w:rsidRDefault="00886490" w:rsidP="00886490">
      <w:pPr>
        <w:pStyle w:val="PL"/>
        <w:rPr>
          <w:lang w:val="en-US"/>
        </w:rPr>
      </w:pPr>
      <w:r w:rsidRPr="003B2883">
        <w:rPr>
          <w:lang w:val="en-US"/>
        </w:rPr>
        <w:t xml:space="preserve">          type: array</w:t>
      </w:r>
    </w:p>
    <w:p w14:paraId="45FCED1D" w14:textId="77777777" w:rsidR="00886490" w:rsidRPr="003B2883" w:rsidRDefault="00886490" w:rsidP="00886490">
      <w:pPr>
        <w:pStyle w:val="PL"/>
        <w:rPr>
          <w:lang w:val="en-US"/>
        </w:rPr>
      </w:pPr>
      <w:r w:rsidRPr="003B2883">
        <w:rPr>
          <w:lang w:val="en-US"/>
        </w:rPr>
        <w:t xml:space="preserve">          items:</w:t>
      </w:r>
    </w:p>
    <w:p w14:paraId="13214169" w14:textId="77777777" w:rsidR="00886490" w:rsidRPr="003B2883" w:rsidRDefault="00886490" w:rsidP="00886490">
      <w:pPr>
        <w:pStyle w:val="PL"/>
        <w:rPr>
          <w:lang w:val="en-US"/>
        </w:rPr>
      </w:pPr>
      <w:r w:rsidRPr="003B2883">
        <w:rPr>
          <w:lang w:val="en-US"/>
        </w:rPr>
        <w:t xml:space="preserve">            $ref: '</w:t>
      </w:r>
      <w:r w:rsidRPr="003B2883">
        <w:t>TS29571_CommonData.yaml</w:t>
      </w:r>
      <w:r w:rsidRPr="003B2883">
        <w:rPr>
          <w:lang w:val="en-US"/>
        </w:rPr>
        <w:t>#/components/schemas/RatType'</w:t>
      </w:r>
    </w:p>
    <w:p w14:paraId="7DD724BE" w14:textId="77777777" w:rsidR="00886490" w:rsidRDefault="00886490" w:rsidP="00886490">
      <w:pPr>
        <w:pStyle w:val="PL"/>
      </w:pPr>
      <w:r w:rsidRPr="003B2883">
        <w:t xml:space="preserve">          minItems: 1</w:t>
      </w:r>
    </w:p>
    <w:p w14:paraId="41A997CA" w14:textId="77777777" w:rsidR="00886490" w:rsidRDefault="00886490" w:rsidP="00886490">
      <w:pPr>
        <w:pStyle w:val="PL"/>
        <w:rPr>
          <w:lang w:val="en-US"/>
        </w:rPr>
      </w:pPr>
      <w:r w:rsidRPr="002E5CBA">
        <w:rPr>
          <w:lang w:val="en-US"/>
        </w:rPr>
        <w:t xml:space="preserve">        </w:t>
      </w:r>
      <w:r>
        <w:rPr>
          <w:lang w:val="en-US" w:eastAsia="zh-CN"/>
        </w:rPr>
        <w:t>v2xContext</w:t>
      </w:r>
      <w:r w:rsidRPr="002E5CBA">
        <w:rPr>
          <w:lang w:val="en-US"/>
        </w:rPr>
        <w:t>:</w:t>
      </w:r>
    </w:p>
    <w:p w14:paraId="22310982" w14:textId="77777777" w:rsidR="00886490" w:rsidRDefault="00886490" w:rsidP="00886490">
      <w:pPr>
        <w:pStyle w:val="PL"/>
      </w:pPr>
      <w:r w:rsidRPr="003B2883">
        <w:t xml:space="preserve">          $ref: '#/components/schemas/</w:t>
      </w:r>
      <w:r>
        <w:t>V</w:t>
      </w:r>
      <w:r>
        <w:rPr>
          <w:lang w:val="en-US" w:eastAsia="zh-CN"/>
        </w:rPr>
        <w:t>2xContext</w:t>
      </w:r>
      <w:r w:rsidRPr="003B2883">
        <w:t>'</w:t>
      </w:r>
    </w:p>
    <w:p w14:paraId="4E4693FF" w14:textId="77777777" w:rsidR="00886490" w:rsidRDefault="00886490" w:rsidP="00886490">
      <w:pPr>
        <w:pStyle w:val="PL"/>
        <w:rPr>
          <w:lang w:val="en-US"/>
        </w:rPr>
      </w:pPr>
      <w:r>
        <w:rPr>
          <w:lang w:val="en-US"/>
        </w:rPr>
        <w:t xml:space="preserve">        </w:t>
      </w:r>
      <w:r>
        <w:rPr>
          <w:lang w:val="en-US" w:eastAsia="zh-CN"/>
        </w:rPr>
        <w:t>lteCatMInd</w:t>
      </w:r>
      <w:r>
        <w:rPr>
          <w:lang w:val="en-US"/>
        </w:rPr>
        <w:t>:</w:t>
      </w:r>
    </w:p>
    <w:p w14:paraId="04A87A54" w14:textId="77777777" w:rsidR="00886490" w:rsidRDefault="00886490" w:rsidP="00886490">
      <w:pPr>
        <w:pStyle w:val="PL"/>
        <w:rPr>
          <w:lang w:val="en-US"/>
        </w:rPr>
      </w:pPr>
      <w:r>
        <w:rPr>
          <w:lang w:val="en-US"/>
        </w:rPr>
        <w:t xml:space="preserve">          type: boolean</w:t>
      </w:r>
    </w:p>
    <w:p w14:paraId="4E699014" w14:textId="77777777" w:rsidR="00886490" w:rsidRDefault="00886490" w:rsidP="00886490">
      <w:pPr>
        <w:pStyle w:val="PL"/>
        <w:rPr>
          <w:lang w:val="en-US"/>
        </w:rPr>
      </w:pPr>
      <w:r>
        <w:rPr>
          <w:lang w:val="en-US"/>
        </w:rPr>
        <w:t xml:space="preserve">          default: false</w:t>
      </w:r>
    </w:p>
    <w:p w14:paraId="31F3435F" w14:textId="33EC0B05" w:rsidR="00B31CA6" w:rsidRDefault="00B31CA6" w:rsidP="00B31CA6">
      <w:pPr>
        <w:pStyle w:val="PL"/>
        <w:rPr>
          <w:ins w:id="49" w:author="Song Yue" w:date="2021-12-22T11:00:00Z"/>
          <w:lang w:val="en-US"/>
        </w:rPr>
      </w:pPr>
      <w:ins w:id="50" w:author="Song Yue" w:date="2021-12-22T11:00:00Z">
        <w:r>
          <w:rPr>
            <w:lang w:val="en-US"/>
          </w:rPr>
          <w:t xml:space="preserve">        </w:t>
        </w:r>
        <w:r>
          <w:rPr>
            <w:lang w:val="en-US" w:eastAsia="zh-CN"/>
          </w:rPr>
          <w:t>redCapInd</w:t>
        </w:r>
        <w:r>
          <w:rPr>
            <w:lang w:val="en-US"/>
          </w:rPr>
          <w:t>:</w:t>
        </w:r>
      </w:ins>
    </w:p>
    <w:p w14:paraId="5C6C5778" w14:textId="77777777" w:rsidR="00B31CA6" w:rsidRDefault="00B31CA6" w:rsidP="00B31CA6">
      <w:pPr>
        <w:pStyle w:val="PL"/>
        <w:rPr>
          <w:ins w:id="51" w:author="Song Yue" w:date="2021-12-22T11:00:00Z"/>
          <w:lang w:val="en-US"/>
        </w:rPr>
      </w:pPr>
      <w:ins w:id="52" w:author="Song Yue" w:date="2021-12-22T11:00:00Z">
        <w:r>
          <w:rPr>
            <w:lang w:val="en-US"/>
          </w:rPr>
          <w:t xml:space="preserve">          type: boolean</w:t>
        </w:r>
      </w:ins>
    </w:p>
    <w:p w14:paraId="43648D21" w14:textId="77777777" w:rsidR="00B31CA6" w:rsidRDefault="00B31CA6" w:rsidP="00B31CA6">
      <w:pPr>
        <w:pStyle w:val="PL"/>
        <w:rPr>
          <w:ins w:id="53" w:author="Song Yue" w:date="2021-12-22T11:00:00Z"/>
          <w:lang w:val="en-US"/>
        </w:rPr>
      </w:pPr>
      <w:ins w:id="54" w:author="Song Yue" w:date="2021-12-22T11:00:00Z">
        <w:r>
          <w:rPr>
            <w:lang w:val="en-US"/>
          </w:rPr>
          <w:t xml:space="preserve">          default: false</w:t>
        </w:r>
      </w:ins>
    </w:p>
    <w:p w14:paraId="42C92582" w14:textId="77777777" w:rsidR="00886490" w:rsidRDefault="00886490" w:rsidP="00886490">
      <w:pPr>
        <w:pStyle w:val="PL"/>
        <w:rPr>
          <w:lang w:val="en-US"/>
        </w:rPr>
      </w:pPr>
      <w:r>
        <w:rPr>
          <w:lang w:val="en-US"/>
        </w:rPr>
        <w:t xml:space="preserve">        </w:t>
      </w:r>
      <w:r>
        <w:rPr>
          <w:lang w:val="en-US" w:eastAsia="zh-CN"/>
        </w:rPr>
        <w:t>moExpDataCounter</w:t>
      </w:r>
      <w:r>
        <w:rPr>
          <w:lang w:val="en-US"/>
        </w:rPr>
        <w:t>:</w:t>
      </w:r>
    </w:p>
    <w:p w14:paraId="39B0C8B0" w14:textId="77777777" w:rsidR="00886490" w:rsidRDefault="00886490" w:rsidP="00886490">
      <w:pPr>
        <w:pStyle w:val="PL"/>
        <w:rPr>
          <w:lang w:val="en-US"/>
        </w:rPr>
      </w:pPr>
      <w:r>
        <w:rPr>
          <w:lang w:val="en-US"/>
        </w:rPr>
        <w:t xml:space="preserve">          $ref: 'TS29571_CommonData.yaml#/components/schemas/</w:t>
      </w:r>
      <w:r>
        <w:rPr>
          <w:lang w:eastAsia="zh-CN"/>
        </w:rPr>
        <w:t>MoExpDataCounter</w:t>
      </w:r>
      <w:r>
        <w:rPr>
          <w:lang w:val="en-US"/>
        </w:rPr>
        <w:t>'</w:t>
      </w:r>
    </w:p>
    <w:p w14:paraId="4E0FE752" w14:textId="77777777" w:rsidR="00886490" w:rsidRPr="003B2883" w:rsidRDefault="00886490" w:rsidP="00886490">
      <w:pPr>
        <w:pStyle w:val="PL"/>
      </w:pPr>
      <w:r w:rsidRPr="003B2883">
        <w:t xml:space="preserve">        </w:t>
      </w:r>
      <w:r>
        <w:t>cagData</w:t>
      </w:r>
      <w:r w:rsidRPr="003B2883">
        <w:t>:</w:t>
      </w:r>
    </w:p>
    <w:p w14:paraId="532A1765" w14:textId="77777777" w:rsidR="00886490" w:rsidRDefault="00886490" w:rsidP="00886490">
      <w:pPr>
        <w:pStyle w:val="PL"/>
      </w:pPr>
      <w:r w:rsidRPr="003B2883">
        <w:t xml:space="preserve">          $ref: '</w:t>
      </w:r>
      <w:r w:rsidRPr="00881C6C">
        <w:t>TS29503_Nudm_SDM</w:t>
      </w:r>
      <w:r w:rsidRPr="003B2883">
        <w:t>.yaml#/components/schemas/</w:t>
      </w:r>
      <w:r>
        <w:t>CagData</w:t>
      </w:r>
      <w:r w:rsidRPr="003B2883">
        <w:t>'</w:t>
      </w:r>
    </w:p>
    <w:p w14:paraId="10D05908" w14:textId="77777777" w:rsidR="00886490" w:rsidRDefault="00886490" w:rsidP="00886490">
      <w:pPr>
        <w:pStyle w:val="PL"/>
        <w:rPr>
          <w:lang w:eastAsia="zh-CN"/>
        </w:rPr>
      </w:pPr>
      <w:r>
        <w:rPr>
          <w:lang w:val="en-US"/>
        </w:rPr>
        <w:t xml:space="preserve">        </w:t>
      </w:r>
      <w:r>
        <w:rPr>
          <w:rFonts w:hint="eastAsia"/>
          <w:lang w:eastAsia="zh-CN"/>
        </w:rPr>
        <w:t>m</w:t>
      </w:r>
      <w:r>
        <w:rPr>
          <w:lang w:eastAsia="zh-CN"/>
        </w:rPr>
        <w:t>anagementMdtInd:</w:t>
      </w:r>
    </w:p>
    <w:p w14:paraId="23F44B7E" w14:textId="77777777" w:rsidR="00886490" w:rsidRDefault="00886490" w:rsidP="00886490">
      <w:pPr>
        <w:pStyle w:val="PL"/>
        <w:rPr>
          <w:lang w:val="en-US"/>
        </w:rPr>
      </w:pPr>
      <w:r>
        <w:rPr>
          <w:lang w:val="en-US"/>
        </w:rPr>
        <w:t xml:space="preserve">          type: boolean</w:t>
      </w:r>
    </w:p>
    <w:p w14:paraId="6E00F477" w14:textId="77777777" w:rsidR="00886490" w:rsidRDefault="00886490" w:rsidP="00886490">
      <w:pPr>
        <w:pStyle w:val="PL"/>
        <w:rPr>
          <w:lang w:val="en-US"/>
        </w:rPr>
      </w:pPr>
      <w:r>
        <w:rPr>
          <w:lang w:val="en-US"/>
        </w:rPr>
        <w:t xml:space="preserve">          default: false</w:t>
      </w:r>
    </w:p>
    <w:p w14:paraId="35AF7550" w14:textId="77777777" w:rsidR="00886490" w:rsidRDefault="00886490" w:rsidP="00886490">
      <w:pPr>
        <w:pStyle w:val="PL"/>
      </w:pPr>
      <w:r>
        <w:rPr>
          <w:lang w:val="en-US"/>
        </w:rPr>
        <w:t xml:space="preserve">        </w:t>
      </w:r>
      <w:r>
        <w:t>i</w:t>
      </w:r>
      <w:r w:rsidRPr="006C1437">
        <w:t>mmediate</w:t>
      </w:r>
      <w:r>
        <w:t>MdtConf:</w:t>
      </w:r>
    </w:p>
    <w:p w14:paraId="2734501C" w14:textId="77777777" w:rsidR="00886490" w:rsidRDefault="00886490" w:rsidP="00886490">
      <w:pPr>
        <w:pStyle w:val="PL"/>
      </w:pPr>
      <w:r>
        <w:t xml:space="preserve">          </w:t>
      </w:r>
      <w:r w:rsidRPr="003B2883">
        <w:t>$ref: '#/components/schemas/</w:t>
      </w:r>
      <w:r>
        <w:t>I</w:t>
      </w:r>
      <w:r w:rsidRPr="006C1437">
        <w:t>mmediate</w:t>
      </w:r>
      <w:r>
        <w:t>MdtConf</w:t>
      </w:r>
      <w:r w:rsidRPr="003B2883">
        <w:t>'</w:t>
      </w:r>
    </w:p>
    <w:p w14:paraId="1CF2180B" w14:textId="77777777" w:rsidR="00886490" w:rsidRPr="00B3056F" w:rsidRDefault="00886490" w:rsidP="00886490">
      <w:pPr>
        <w:pStyle w:val="PL"/>
      </w:pPr>
      <w:r w:rsidRPr="00B3056F">
        <w:rPr>
          <w:lang w:eastAsia="zh-CN"/>
        </w:rPr>
        <w:t xml:space="preserve">        </w:t>
      </w:r>
      <w:r w:rsidRPr="00B3056F">
        <w:t>ecRestrictionData</w:t>
      </w:r>
      <w:r>
        <w:t>Wb</w:t>
      </w:r>
      <w:r w:rsidRPr="00B3056F">
        <w:t>:</w:t>
      </w:r>
    </w:p>
    <w:p w14:paraId="0E91179F" w14:textId="77777777" w:rsidR="00886490" w:rsidRDefault="00886490" w:rsidP="00886490">
      <w:pPr>
        <w:pStyle w:val="PL"/>
      </w:pPr>
      <w:r w:rsidRPr="00B3056F">
        <w:t xml:space="preserve">          $ref: '#/components/schemas/EcRestrictionData</w:t>
      </w:r>
      <w:r>
        <w:t>Wb</w:t>
      </w:r>
      <w:r w:rsidRPr="00B3056F">
        <w:t>'</w:t>
      </w:r>
    </w:p>
    <w:p w14:paraId="6F43D606" w14:textId="77777777" w:rsidR="00886490" w:rsidRDefault="00886490" w:rsidP="00886490">
      <w:pPr>
        <w:pStyle w:val="PL"/>
        <w:rPr>
          <w:lang w:eastAsia="zh-CN"/>
        </w:rPr>
      </w:pPr>
      <w:r>
        <w:t xml:space="preserve">        </w:t>
      </w:r>
      <w:r>
        <w:rPr>
          <w:lang w:eastAsia="zh-CN"/>
        </w:rPr>
        <w:t>ecRestrictionDataNb:</w:t>
      </w:r>
    </w:p>
    <w:p w14:paraId="187684EA" w14:textId="77777777" w:rsidR="00886490" w:rsidRDefault="00886490" w:rsidP="00886490">
      <w:pPr>
        <w:pStyle w:val="PL"/>
        <w:rPr>
          <w:lang w:eastAsia="zh-CN"/>
        </w:rPr>
      </w:pPr>
      <w:r>
        <w:rPr>
          <w:lang w:eastAsia="zh-CN"/>
        </w:rPr>
        <w:t xml:space="preserve">          type: boolean</w:t>
      </w:r>
    </w:p>
    <w:p w14:paraId="15D5CBAB" w14:textId="77777777" w:rsidR="00886490" w:rsidRDefault="00886490" w:rsidP="00886490">
      <w:pPr>
        <w:pStyle w:val="PL"/>
        <w:rPr>
          <w:lang w:val="en-US" w:eastAsia="zh-CN"/>
        </w:rPr>
      </w:pPr>
      <w:r>
        <w:rPr>
          <w:lang w:val="en-US" w:eastAsia="zh-CN"/>
        </w:rPr>
        <w:t xml:space="preserve">          default: false</w:t>
      </w:r>
    </w:p>
    <w:p w14:paraId="45F31D9C" w14:textId="77777777" w:rsidR="00886490" w:rsidRPr="00B3056F" w:rsidRDefault="00886490" w:rsidP="00886490">
      <w:pPr>
        <w:pStyle w:val="PL"/>
      </w:pPr>
      <w:r w:rsidRPr="00B3056F">
        <w:t xml:space="preserve">        iabOperationAllowed:</w:t>
      </w:r>
    </w:p>
    <w:p w14:paraId="1AC3D63F" w14:textId="77777777" w:rsidR="00886490" w:rsidRDefault="00886490" w:rsidP="00886490">
      <w:pPr>
        <w:pStyle w:val="PL"/>
      </w:pPr>
      <w:r w:rsidRPr="00B3056F">
        <w:t xml:space="preserve">          type: boolean</w:t>
      </w:r>
    </w:p>
    <w:p w14:paraId="65FEE9EE" w14:textId="77777777" w:rsidR="00886490" w:rsidRDefault="00886490" w:rsidP="00886490">
      <w:pPr>
        <w:pStyle w:val="PL"/>
        <w:rPr>
          <w:lang w:val="en-US"/>
        </w:rPr>
      </w:pPr>
      <w:r>
        <w:rPr>
          <w:lang w:val="en-US"/>
        </w:rPr>
        <w:t xml:space="preserve">        </w:t>
      </w:r>
      <w:r>
        <w:rPr>
          <w:lang w:val="en-US" w:eastAsia="zh-CN"/>
        </w:rPr>
        <w:t>proseContext</w:t>
      </w:r>
      <w:r>
        <w:rPr>
          <w:lang w:val="en-US"/>
        </w:rPr>
        <w:t>:</w:t>
      </w:r>
    </w:p>
    <w:p w14:paraId="7F612E64" w14:textId="77777777" w:rsidR="00886490" w:rsidRDefault="00886490" w:rsidP="00886490">
      <w:pPr>
        <w:pStyle w:val="PL"/>
      </w:pPr>
      <w:r>
        <w:t xml:space="preserve">          $ref: '#/components/schemas/Prose</w:t>
      </w:r>
      <w:r>
        <w:rPr>
          <w:lang w:val="en-US" w:eastAsia="zh-CN"/>
        </w:rPr>
        <w:t>Context</w:t>
      </w:r>
      <w:r>
        <w:t>'</w:t>
      </w:r>
    </w:p>
    <w:p w14:paraId="4E3DB7DA" w14:textId="77777777" w:rsidR="00886490" w:rsidRDefault="00886490" w:rsidP="00886490">
      <w:pPr>
        <w:pStyle w:val="PL"/>
        <w:rPr>
          <w:lang w:eastAsia="zh-CN"/>
        </w:rPr>
      </w:pPr>
      <w:r w:rsidRPr="003B2883">
        <w:rPr>
          <w:lang w:val="en-US"/>
        </w:rPr>
        <w:t xml:space="preserve">        </w:t>
      </w:r>
      <w:r>
        <w:rPr>
          <w:rFonts w:hint="eastAsia"/>
          <w:lang w:eastAsia="zh-CN"/>
        </w:rPr>
        <w:t>a</w:t>
      </w:r>
      <w:r>
        <w:rPr>
          <w:lang w:eastAsia="zh-CN"/>
        </w:rPr>
        <w:t>nalyticsSubscriptionList:</w:t>
      </w:r>
    </w:p>
    <w:p w14:paraId="30C2F40C" w14:textId="77777777" w:rsidR="00886490" w:rsidRPr="003B2883" w:rsidRDefault="00886490" w:rsidP="00886490">
      <w:pPr>
        <w:pStyle w:val="PL"/>
        <w:rPr>
          <w:lang w:val="en-US"/>
        </w:rPr>
      </w:pPr>
      <w:r w:rsidRPr="003B2883">
        <w:rPr>
          <w:lang w:val="en-US"/>
        </w:rPr>
        <w:t xml:space="preserve">          type: array</w:t>
      </w:r>
    </w:p>
    <w:p w14:paraId="42193FA2" w14:textId="77777777" w:rsidR="00886490" w:rsidRPr="003B2883" w:rsidRDefault="00886490" w:rsidP="00886490">
      <w:pPr>
        <w:pStyle w:val="PL"/>
        <w:rPr>
          <w:lang w:val="en-US"/>
        </w:rPr>
      </w:pPr>
      <w:r w:rsidRPr="003B2883">
        <w:rPr>
          <w:lang w:val="en-US"/>
        </w:rPr>
        <w:t xml:space="preserve">          items:</w:t>
      </w:r>
    </w:p>
    <w:p w14:paraId="5DAB0A6F" w14:textId="77777777" w:rsidR="00886490" w:rsidRDefault="00886490" w:rsidP="00886490">
      <w:pPr>
        <w:pStyle w:val="PL"/>
      </w:pPr>
      <w:r>
        <w:t xml:space="preserve">            </w:t>
      </w:r>
      <w:r w:rsidRPr="003B2883">
        <w:t>$ref: '#/components/schemas/</w:t>
      </w:r>
      <w:r>
        <w:t>A</w:t>
      </w:r>
      <w:r>
        <w:rPr>
          <w:lang w:eastAsia="zh-CN"/>
        </w:rPr>
        <w:t>nalyticsSubscription</w:t>
      </w:r>
      <w:r w:rsidRPr="003B2883">
        <w:t>'</w:t>
      </w:r>
    </w:p>
    <w:p w14:paraId="05BC2356" w14:textId="77777777" w:rsidR="00886490" w:rsidRDefault="00886490" w:rsidP="00886490">
      <w:pPr>
        <w:pStyle w:val="PL"/>
      </w:pPr>
      <w:r w:rsidRPr="003B2883">
        <w:t xml:space="preserve">          minItems: 1</w:t>
      </w:r>
    </w:p>
    <w:p w14:paraId="1DA45A02" w14:textId="77777777" w:rsidR="00886490" w:rsidRPr="003B2883" w:rsidRDefault="00886490" w:rsidP="00886490">
      <w:pPr>
        <w:pStyle w:val="PL"/>
      </w:pPr>
      <w:r w:rsidRPr="003B2883">
        <w:t xml:space="preserve">        </w:t>
      </w:r>
      <w:r>
        <w:t>pcfBindingInfo</w:t>
      </w:r>
      <w:r w:rsidRPr="003B2883">
        <w:t>:</w:t>
      </w:r>
    </w:p>
    <w:p w14:paraId="451DC84E" w14:textId="77777777" w:rsidR="00886490" w:rsidRDefault="00886490" w:rsidP="00886490">
      <w:pPr>
        <w:pStyle w:val="PL"/>
      </w:pPr>
      <w:r>
        <w:t xml:space="preserve">          type: string</w:t>
      </w:r>
    </w:p>
    <w:p w14:paraId="229A406A" w14:textId="77777777" w:rsidR="00886490" w:rsidRDefault="00886490" w:rsidP="00886490">
      <w:pPr>
        <w:pStyle w:val="PL"/>
      </w:pPr>
      <w:r>
        <w:t xml:space="preserve">        usedServiceAreaRestriction:</w:t>
      </w:r>
    </w:p>
    <w:p w14:paraId="12A5E173" w14:textId="77777777" w:rsidR="00886490" w:rsidRDefault="00886490" w:rsidP="00886490">
      <w:pPr>
        <w:pStyle w:val="PL"/>
        <w:rPr>
          <w:lang w:val="en-US"/>
        </w:rPr>
      </w:pPr>
      <w:r>
        <w:rPr>
          <w:lang w:val="en-US"/>
        </w:rPr>
        <w:t xml:space="preserve">          $ref: '</w:t>
      </w:r>
      <w:r>
        <w:t>TS29571_CommonData.yaml</w:t>
      </w:r>
      <w:r>
        <w:rPr>
          <w:lang w:val="en-US"/>
        </w:rPr>
        <w:t>#/components/schemas/ServiceAreaRestriction'</w:t>
      </w:r>
    </w:p>
    <w:p w14:paraId="00C6C270" w14:textId="77777777" w:rsidR="00886490" w:rsidRDefault="00886490" w:rsidP="00886490">
      <w:pPr>
        <w:pStyle w:val="PL"/>
        <w:rPr>
          <w:lang w:eastAsia="zh-CN"/>
        </w:rPr>
      </w:pPr>
      <w:r>
        <w:t xml:space="preserve">        </w:t>
      </w:r>
      <w:r>
        <w:rPr>
          <w:lang w:eastAsia="zh-CN"/>
        </w:rPr>
        <w:t>praInAmPolicy:</w:t>
      </w:r>
    </w:p>
    <w:p w14:paraId="641DE501" w14:textId="77777777" w:rsidR="00886490" w:rsidRPr="00D67AB2" w:rsidRDefault="00886490" w:rsidP="00886490">
      <w:pPr>
        <w:pStyle w:val="PL"/>
      </w:pPr>
      <w:r w:rsidRPr="00D67AB2">
        <w:t xml:space="preserve">   </w:t>
      </w:r>
      <w:r>
        <w:t xml:space="preserve">    </w:t>
      </w:r>
      <w:r w:rsidRPr="00D67AB2">
        <w:t xml:space="preserve">   type: object</w:t>
      </w:r>
    </w:p>
    <w:p w14:paraId="69E7388B" w14:textId="77777777" w:rsidR="00886490" w:rsidRDefault="00886490" w:rsidP="00886490">
      <w:pPr>
        <w:pStyle w:val="PL"/>
      </w:pPr>
      <w:r w:rsidRPr="00D67AB2">
        <w:t xml:space="preserve">    </w:t>
      </w:r>
      <w:r>
        <w:t xml:space="preserve">    </w:t>
      </w:r>
      <w:r w:rsidRPr="00D67AB2">
        <w:t xml:space="preserve">  </w:t>
      </w:r>
      <w:r>
        <w:t>additionalProperties</w:t>
      </w:r>
      <w:r w:rsidRPr="00D67AB2">
        <w:t>:</w:t>
      </w:r>
    </w:p>
    <w:p w14:paraId="6671285A" w14:textId="77777777" w:rsidR="00886490" w:rsidRDefault="00886490" w:rsidP="00886490">
      <w:pPr>
        <w:pStyle w:val="PL"/>
      </w:pPr>
      <w:r w:rsidRPr="003B2883">
        <w:t xml:space="preserve">    </w:t>
      </w:r>
      <w:r>
        <w:t xml:space="preserve">  </w:t>
      </w:r>
      <w:r w:rsidRPr="003B2883">
        <w:t xml:space="preserve">      $ref: 'TS29571_CommonData.yaml#/components/schemas/PresenceInfo'</w:t>
      </w:r>
    </w:p>
    <w:p w14:paraId="1E25E834" w14:textId="77777777" w:rsidR="00886490" w:rsidRDefault="00886490" w:rsidP="00886490">
      <w:pPr>
        <w:pStyle w:val="PL"/>
      </w:pPr>
      <w:r w:rsidRPr="00D67AB2">
        <w:t xml:space="preserve">    </w:t>
      </w:r>
      <w:r>
        <w:t xml:space="preserve">    </w:t>
      </w:r>
      <w:r w:rsidRPr="00D67AB2">
        <w:t xml:space="preserve">  minProperties: 1</w:t>
      </w:r>
    </w:p>
    <w:p w14:paraId="2F49CEC2" w14:textId="77777777" w:rsidR="00886490" w:rsidRDefault="00886490" w:rsidP="00886490">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D8DC756" w14:textId="77777777" w:rsidR="00886490" w:rsidRDefault="00886490" w:rsidP="00886490">
      <w:pPr>
        <w:pStyle w:val="PL"/>
      </w:pPr>
      <w:r>
        <w:t xml:space="preserve">        updpSubscriptionData:</w:t>
      </w:r>
    </w:p>
    <w:p w14:paraId="03250670" w14:textId="77777777" w:rsidR="00886490" w:rsidRDefault="00886490" w:rsidP="00886490">
      <w:pPr>
        <w:pStyle w:val="PL"/>
      </w:pPr>
      <w:r>
        <w:t xml:space="preserve">          $ref: '#/components/schemas/UpdpSubscriptionData'</w:t>
      </w:r>
    </w:p>
    <w:p w14:paraId="3E74A225" w14:textId="77777777" w:rsidR="00886490" w:rsidRDefault="00886490" w:rsidP="00886490">
      <w:pPr>
        <w:pStyle w:val="PL"/>
      </w:pPr>
      <w:r>
        <w:t xml:space="preserve">        smPolicyNotifyPduList:</w:t>
      </w:r>
    </w:p>
    <w:p w14:paraId="1B7D4CC6" w14:textId="77777777" w:rsidR="00886490" w:rsidRDefault="00886490" w:rsidP="00886490">
      <w:pPr>
        <w:pStyle w:val="PL"/>
      </w:pPr>
      <w:r>
        <w:t xml:space="preserve">          type: array</w:t>
      </w:r>
    </w:p>
    <w:p w14:paraId="30F6FE8E" w14:textId="77777777" w:rsidR="00886490" w:rsidRDefault="00886490" w:rsidP="00886490">
      <w:pPr>
        <w:pStyle w:val="PL"/>
      </w:pPr>
      <w:r>
        <w:t xml:space="preserve">          items:</w:t>
      </w:r>
    </w:p>
    <w:p w14:paraId="0E905106" w14:textId="77777777" w:rsidR="00886490" w:rsidRDefault="00886490" w:rsidP="00886490">
      <w:pPr>
        <w:pStyle w:val="PL"/>
        <w:rPr>
          <w:noProof w:val="0"/>
        </w:rPr>
      </w:pPr>
      <w:r>
        <w:t xml:space="preserve">            $ref: 'TS29571_CommonData.yaml#/components/schemas/PduSessionInfo'</w:t>
      </w:r>
    </w:p>
    <w:p w14:paraId="518118F0" w14:textId="77777777" w:rsidR="00886490" w:rsidRDefault="00886490" w:rsidP="00886490">
      <w:pPr>
        <w:pStyle w:val="PL"/>
      </w:pPr>
      <w:r>
        <w:t xml:space="preserve">          minItems: 1</w:t>
      </w:r>
    </w:p>
    <w:p w14:paraId="60A68D25" w14:textId="77777777" w:rsidR="00886490" w:rsidRDefault="00886490" w:rsidP="00886490">
      <w:pPr>
        <w:pStyle w:val="PL"/>
      </w:pPr>
      <w:r>
        <w:t xml:space="preserve">        </w:t>
      </w:r>
      <w:r>
        <w:rPr>
          <w:lang w:eastAsia="zh-CN"/>
        </w:rPr>
        <w:t>pcfUeCallbackInfo:</w:t>
      </w:r>
    </w:p>
    <w:p w14:paraId="7081BC19" w14:textId="77777777" w:rsidR="00886490" w:rsidRDefault="00886490" w:rsidP="00886490">
      <w:pPr>
        <w:pStyle w:val="PL"/>
      </w:pPr>
      <w:r>
        <w:t xml:space="preserve">          $ref: 'TS29571_CommonData.yaml#/components/schemas/PcfUeCallbackInfo'</w:t>
      </w:r>
    </w:p>
    <w:p w14:paraId="3C1A0E5B" w14:textId="77777777" w:rsidR="00886490" w:rsidRDefault="00886490" w:rsidP="00886490">
      <w:pPr>
        <w:pStyle w:val="PL"/>
        <w:rPr>
          <w:lang w:val="en-US" w:eastAsia="zh-CN"/>
        </w:rPr>
      </w:pPr>
      <w:r>
        <w:rPr>
          <w:lang w:val="en-US"/>
        </w:rPr>
        <w:t xml:space="preserve">        </w:t>
      </w:r>
      <w:r>
        <w:t>ue</w:t>
      </w:r>
      <w:r>
        <w:rPr>
          <w:rFonts w:hint="eastAsia"/>
          <w:lang w:eastAsia="zh-CN"/>
        </w:rPr>
        <w:t>Positioning</w:t>
      </w:r>
      <w:r>
        <w:t>Cap</w:t>
      </w:r>
      <w:r>
        <w:rPr>
          <w:lang w:val="en-US"/>
        </w:rPr>
        <w:t>:</w:t>
      </w:r>
    </w:p>
    <w:p w14:paraId="4EA59BE3" w14:textId="77777777" w:rsidR="00886490" w:rsidRDefault="00886490" w:rsidP="0088649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25A43B5" w14:textId="77777777" w:rsidR="00886490" w:rsidRDefault="00886490" w:rsidP="00886490">
      <w:pPr>
        <w:pStyle w:val="PL"/>
      </w:pPr>
      <w:r>
        <w:lastRenderedPageBreak/>
        <w:t xml:space="preserve">        astiDistributionIndication:</w:t>
      </w:r>
    </w:p>
    <w:p w14:paraId="1BE45458" w14:textId="77777777" w:rsidR="00886490" w:rsidRDefault="00886490" w:rsidP="00886490">
      <w:pPr>
        <w:pStyle w:val="PL"/>
      </w:pPr>
      <w:r w:rsidRPr="00B3056F">
        <w:t xml:space="preserve">          type: boolean</w:t>
      </w:r>
    </w:p>
    <w:p w14:paraId="2184626D" w14:textId="77777777" w:rsidR="00886490" w:rsidRDefault="00886490" w:rsidP="00886490">
      <w:pPr>
        <w:pStyle w:val="PL"/>
      </w:pPr>
      <w:r w:rsidRPr="00B3056F">
        <w:t xml:space="preserve">          </w:t>
      </w:r>
      <w:r>
        <w:t>default</w:t>
      </w:r>
      <w:r w:rsidRPr="00B3056F">
        <w:t xml:space="preserve">: </w:t>
      </w:r>
      <w:r>
        <w:t>false</w:t>
      </w:r>
    </w:p>
    <w:p w14:paraId="6EC0BAC0" w14:textId="77777777" w:rsidR="00886490" w:rsidRDefault="00886490" w:rsidP="00886490">
      <w:pPr>
        <w:pStyle w:val="PL"/>
        <w:rPr>
          <w:rFonts w:eastAsia="Malgun Gothic"/>
        </w:rPr>
      </w:pPr>
      <w:r>
        <w:t xml:space="preserve">        </w:t>
      </w:r>
      <w:r>
        <w:rPr>
          <w:rFonts w:eastAsia="Malgun Gothic"/>
        </w:rPr>
        <w:t>astiE</w:t>
      </w:r>
      <w:r w:rsidRPr="006F22C8">
        <w:rPr>
          <w:rFonts w:eastAsia="Malgun Gothic"/>
        </w:rPr>
        <w:t>rror</w:t>
      </w:r>
      <w:r>
        <w:rPr>
          <w:rFonts w:eastAsia="Malgun Gothic"/>
        </w:rPr>
        <w:t>B</w:t>
      </w:r>
      <w:r w:rsidRPr="006F22C8">
        <w:rPr>
          <w:rFonts w:eastAsia="Malgun Gothic"/>
        </w:rPr>
        <w:t>udget</w:t>
      </w:r>
      <w:r>
        <w:rPr>
          <w:rFonts w:eastAsia="Malgun Gothic"/>
        </w:rPr>
        <w:t>:</w:t>
      </w:r>
    </w:p>
    <w:p w14:paraId="72C938B4" w14:textId="77777777" w:rsidR="00886490" w:rsidRDefault="00886490" w:rsidP="00886490">
      <w:pPr>
        <w:pStyle w:val="PL"/>
        <w:rPr>
          <w:lang w:eastAsia="zh-CN"/>
        </w:rPr>
      </w:pPr>
      <w:r>
        <w:t xml:space="preserve">          type: </w:t>
      </w:r>
      <w:r>
        <w:rPr>
          <w:rFonts w:hint="eastAsia"/>
          <w:lang w:eastAsia="zh-CN"/>
        </w:rPr>
        <w:t>integer</w:t>
      </w:r>
    </w:p>
    <w:p w14:paraId="2C915365" w14:textId="77777777" w:rsidR="00886490" w:rsidRPr="00B3056F" w:rsidRDefault="00886490" w:rsidP="00886490">
      <w:pPr>
        <w:pStyle w:val="PL"/>
      </w:pPr>
      <w:r w:rsidRPr="00B3056F">
        <w:t xml:space="preserve">        </w:t>
      </w:r>
      <w:r>
        <w:t>snpnOnboardInd</w:t>
      </w:r>
      <w:r w:rsidRPr="00B3056F">
        <w:t>:</w:t>
      </w:r>
    </w:p>
    <w:p w14:paraId="5E3902DC" w14:textId="77777777" w:rsidR="00886490" w:rsidRDefault="00886490" w:rsidP="00886490">
      <w:pPr>
        <w:pStyle w:val="PL"/>
      </w:pPr>
      <w:r w:rsidRPr="00B3056F">
        <w:t xml:space="preserve">          type: boolean</w:t>
      </w:r>
    </w:p>
    <w:p w14:paraId="4C2FA277" w14:textId="77777777" w:rsidR="00886490" w:rsidRDefault="00886490" w:rsidP="00886490">
      <w:pPr>
        <w:pStyle w:val="PL"/>
        <w:rPr>
          <w:lang w:val="en-US"/>
        </w:rPr>
      </w:pPr>
      <w:r>
        <w:rPr>
          <w:lang w:val="en-US"/>
        </w:rPr>
        <w:t xml:space="preserve">          default: false</w:t>
      </w:r>
    </w:p>
    <w:p w14:paraId="006C1A1C" w14:textId="7ABA0CA5" w:rsidR="00F15DE3" w:rsidRDefault="00F15DE3" w:rsidP="00F15DE3">
      <w:pPr>
        <w:rPr>
          <w:lang w:val="en-US"/>
        </w:rPr>
      </w:pPr>
    </w:p>
    <w:p w14:paraId="4E841E89" w14:textId="7D4F748C" w:rsidR="00886490" w:rsidRPr="00886490" w:rsidRDefault="00886490" w:rsidP="00F15DE3">
      <w:pPr>
        <w:rPr>
          <w:b/>
          <w:bCs/>
          <w:color w:val="0070C0"/>
          <w:lang w:eastAsia="zh-CN"/>
        </w:rPr>
      </w:pPr>
      <w:r w:rsidRPr="00886490">
        <w:rPr>
          <w:rFonts w:hint="eastAsia"/>
          <w:b/>
          <w:bCs/>
          <w:color w:val="0070C0"/>
          <w:lang w:eastAsia="zh-CN"/>
        </w:rPr>
        <w:t>*</w:t>
      </w:r>
      <w:r w:rsidRPr="00886490">
        <w:rPr>
          <w:b/>
          <w:bCs/>
          <w:color w:val="0070C0"/>
          <w:lang w:eastAsia="zh-CN"/>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9C2EC" w14:textId="77777777" w:rsidR="002437AD" w:rsidRDefault="002437AD">
      <w:r>
        <w:separator/>
      </w:r>
    </w:p>
  </w:endnote>
  <w:endnote w:type="continuationSeparator" w:id="0">
    <w:p w14:paraId="45B6A486" w14:textId="77777777" w:rsidR="002437AD" w:rsidRDefault="0024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F069" w14:textId="77777777" w:rsidR="002437AD" w:rsidRDefault="002437AD">
      <w:r>
        <w:separator/>
      </w:r>
    </w:p>
  </w:footnote>
  <w:footnote w:type="continuationSeparator" w:id="0">
    <w:p w14:paraId="0C3BC8E2" w14:textId="77777777" w:rsidR="002437AD" w:rsidRDefault="0024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437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437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5EFE"/>
    <w:rsid w:val="00145D43"/>
    <w:rsid w:val="00192C46"/>
    <w:rsid w:val="001A08B3"/>
    <w:rsid w:val="001A7B60"/>
    <w:rsid w:val="001B52F0"/>
    <w:rsid w:val="001B75B3"/>
    <w:rsid w:val="001B7A65"/>
    <w:rsid w:val="001E41F3"/>
    <w:rsid w:val="001F43A4"/>
    <w:rsid w:val="002437AD"/>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651BE"/>
    <w:rsid w:val="004825FB"/>
    <w:rsid w:val="004A4EB0"/>
    <w:rsid w:val="004B75B7"/>
    <w:rsid w:val="004C5C9D"/>
    <w:rsid w:val="0051580D"/>
    <w:rsid w:val="005466DC"/>
    <w:rsid w:val="00547111"/>
    <w:rsid w:val="00585693"/>
    <w:rsid w:val="00592D74"/>
    <w:rsid w:val="005E2C44"/>
    <w:rsid w:val="00621188"/>
    <w:rsid w:val="006257ED"/>
    <w:rsid w:val="00665C47"/>
    <w:rsid w:val="00695808"/>
    <w:rsid w:val="006B402A"/>
    <w:rsid w:val="006B46FB"/>
    <w:rsid w:val="006E21FB"/>
    <w:rsid w:val="00790748"/>
    <w:rsid w:val="00792342"/>
    <w:rsid w:val="007977A8"/>
    <w:rsid w:val="007B512A"/>
    <w:rsid w:val="007C2097"/>
    <w:rsid w:val="007D6A07"/>
    <w:rsid w:val="007F7259"/>
    <w:rsid w:val="008040A8"/>
    <w:rsid w:val="008279FA"/>
    <w:rsid w:val="008626E7"/>
    <w:rsid w:val="00870EE7"/>
    <w:rsid w:val="008863B9"/>
    <w:rsid w:val="00886490"/>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A6B20"/>
    <w:rsid w:val="009E3297"/>
    <w:rsid w:val="009F734F"/>
    <w:rsid w:val="00A246B6"/>
    <w:rsid w:val="00A35BBC"/>
    <w:rsid w:val="00A47E70"/>
    <w:rsid w:val="00A50CF0"/>
    <w:rsid w:val="00A7671C"/>
    <w:rsid w:val="00AA2CBC"/>
    <w:rsid w:val="00AA774C"/>
    <w:rsid w:val="00AC5820"/>
    <w:rsid w:val="00AD1CD8"/>
    <w:rsid w:val="00B258BB"/>
    <w:rsid w:val="00B31CA6"/>
    <w:rsid w:val="00B52AAE"/>
    <w:rsid w:val="00B67B97"/>
    <w:rsid w:val="00B968C8"/>
    <w:rsid w:val="00BA16F9"/>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A5F33"/>
    <w:rsid w:val="00DE34CF"/>
    <w:rsid w:val="00E13F3D"/>
    <w:rsid w:val="00E22AF6"/>
    <w:rsid w:val="00E30530"/>
    <w:rsid w:val="00E34898"/>
    <w:rsid w:val="00E53B23"/>
    <w:rsid w:val="00EB09B7"/>
    <w:rsid w:val="00EB28BD"/>
    <w:rsid w:val="00EC5544"/>
    <w:rsid w:val="00EE7D7C"/>
    <w:rsid w:val="00F11799"/>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1">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4175</Words>
  <Characters>23800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41</cp:revision>
  <cp:lastPrinted>1899-12-31T23:00:00Z</cp:lastPrinted>
  <dcterms:created xsi:type="dcterms:W3CDTF">2020-02-03T08:32:00Z</dcterms:created>
  <dcterms:modified xsi:type="dcterms:W3CDTF">2022-01-07T10:04:00Z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